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1E" w:rsidRPr="005A47AE" w:rsidRDefault="0023171E" w:rsidP="0023171E">
      <w:pPr>
        <w:pStyle w:val="2"/>
      </w:pPr>
      <w:bookmarkStart w:id="0" w:name="_Toc500511327"/>
      <w:r>
        <w:rPr>
          <w:rFonts w:hint="eastAsia"/>
          <w:lang w:eastAsia="zh-CN"/>
        </w:rPr>
        <w:t>5</w:t>
      </w:r>
      <w:r w:rsidRPr="005A47AE">
        <w:t>.7</w:t>
      </w:r>
      <w:r w:rsidRPr="005A47AE">
        <w:tab/>
        <w:t>Latency</w:t>
      </w:r>
      <w:bookmarkEnd w:id="0"/>
    </w:p>
    <w:p w:rsidR="0023171E" w:rsidRDefault="0023171E" w:rsidP="0023171E">
      <w:pPr>
        <w:pStyle w:val="3"/>
      </w:pPr>
      <w:bookmarkStart w:id="1" w:name="_Toc500511328"/>
      <w:r>
        <w:rPr>
          <w:rFonts w:hint="eastAsia"/>
          <w:lang w:eastAsia="zh-CN"/>
        </w:rPr>
        <w:t>5</w:t>
      </w:r>
      <w:r w:rsidRPr="005A47AE">
        <w:t>.7.1</w:t>
      </w:r>
      <w:r w:rsidRPr="005A47AE">
        <w:tab/>
        <w:t>User plane latency</w:t>
      </w:r>
      <w:bookmarkEnd w:id="1"/>
    </w:p>
    <w:p w:rsidR="007B3C3C" w:rsidRPr="007B3C3C" w:rsidRDefault="007B3C3C" w:rsidP="007B3C3C"/>
    <w:p w:rsidR="006E5A8C" w:rsidRDefault="006E5A8C" w:rsidP="006E5A8C">
      <w:pPr>
        <w:pStyle w:val="3"/>
      </w:pPr>
      <w:bookmarkStart w:id="2" w:name="_Toc500511329"/>
      <w:r>
        <w:rPr>
          <w:rFonts w:hint="eastAsia"/>
          <w:lang w:eastAsia="zh-CN"/>
        </w:rPr>
        <w:t>5</w:t>
      </w:r>
      <w:r w:rsidRPr="005A47AE">
        <w:t>.7.</w:t>
      </w:r>
      <w:r w:rsidR="00211770">
        <w:rPr>
          <w:rFonts w:hint="eastAsia"/>
          <w:lang w:eastAsia="zh-CN"/>
        </w:rPr>
        <w:t>2</w:t>
      </w:r>
      <w:r w:rsidRPr="005A47AE">
        <w:tab/>
      </w:r>
      <w:r>
        <w:rPr>
          <w:rFonts w:hint="eastAsia"/>
          <w:lang w:eastAsia="zh-CN"/>
        </w:rPr>
        <w:t>Control</w:t>
      </w:r>
      <w:r w:rsidRPr="005A47AE">
        <w:t xml:space="preserve"> plane latency</w:t>
      </w:r>
      <w:bookmarkEnd w:id="2"/>
    </w:p>
    <w:p w:rsidR="002B68D2" w:rsidRPr="00335870" w:rsidRDefault="002B68D2" w:rsidP="002B68D2">
      <w:r>
        <w:rPr>
          <w:rFonts w:hint="eastAsia"/>
          <w:lang w:eastAsia="zh-CN"/>
        </w:rPr>
        <w:t xml:space="preserve">As defined in Report ITU-R M.2410, </w:t>
      </w:r>
      <w:r>
        <w:rPr>
          <w:rFonts w:hint="eastAsia"/>
          <w:lang w:val="en-US" w:eastAsia="zh-CN"/>
        </w:rPr>
        <w:t>c</w:t>
      </w:r>
      <w:r w:rsidRPr="005A47AE">
        <w:rPr>
          <w:lang w:val="en-US" w:eastAsia="ko-KR"/>
        </w:rPr>
        <w:t xml:space="preserve">ontrol plane </w:t>
      </w:r>
      <w:r w:rsidRPr="002D750C">
        <w:rPr>
          <w:rFonts w:hint="eastAsia"/>
          <w:lang w:val="en-US"/>
        </w:rPr>
        <w:t xml:space="preserve">latency refers to the transition time from a most </w:t>
      </w:r>
      <w:r w:rsidRPr="002D750C">
        <w:rPr>
          <w:lang w:val="en-US" w:eastAsia="zh-CN"/>
        </w:rPr>
        <w:t>“</w:t>
      </w:r>
      <w:r w:rsidRPr="002D750C">
        <w:rPr>
          <w:rFonts w:hint="eastAsia"/>
          <w:lang w:val="en-US"/>
        </w:rPr>
        <w:t>battery efficient</w:t>
      </w:r>
      <w:r w:rsidRPr="002D750C">
        <w:rPr>
          <w:lang w:val="en-US" w:eastAsia="zh-CN"/>
        </w:rPr>
        <w:t>”</w:t>
      </w:r>
      <w:r w:rsidRPr="002D750C">
        <w:rPr>
          <w:rFonts w:hint="eastAsia"/>
          <w:lang w:val="en-US"/>
        </w:rPr>
        <w:t xml:space="preserve"> state (</w:t>
      </w:r>
      <w:r w:rsidRPr="002D750C">
        <w:rPr>
          <w:lang w:val="en-US"/>
        </w:rPr>
        <w:t>e.g</w:t>
      </w:r>
      <w:r w:rsidRPr="005A47AE">
        <w:rPr>
          <w:lang w:val="en-US" w:eastAsia="ko-KR"/>
        </w:rPr>
        <w:t>.</w:t>
      </w:r>
      <w:r w:rsidRPr="002D750C">
        <w:rPr>
          <w:rFonts w:hint="eastAsia"/>
          <w:lang w:val="en-US"/>
        </w:rPr>
        <w:t xml:space="preserve"> Idle</w:t>
      </w:r>
      <w:r w:rsidRPr="002D750C">
        <w:rPr>
          <w:lang w:val="en-US"/>
        </w:rPr>
        <w:t xml:space="preserve"> state</w:t>
      </w:r>
      <w:r w:rsidRPr="002D750C">
        <w:rPr>
          <w:rFonts w:hint="eastAsia"/>
          <w:lang w:val="en-US"/>
        </w:rPr>
        <w:t xml:space="preserve">) to the start of continuous data transfer (e.g. </w:t>
      </w:r>
      <w:r w:rsidRPr="002D750C">
        <w:rPr>
          <w:lang w:val="en-US"/>
        </w:rPr>
        <w:t>Active</w:t>
      </w:r>
      <w:r w:rsidRPr="002D750C">
        <w:rPr>
          <w:lang w:val="en-US" w:eastAsia="ja-JP"/>
        </w:rPr>
        <w:t xml:space="preserve"> </w:t>
      </w:r>
      <w:r w:rsidRPr="002D750C">
        <w:rPr>
          <w:rFonts w:hint="eastAsia"/>
          <w:lang w:val="en-US" w:eastAsia="ja-JP"/>
        </w:rPr>
        <w:t>state</w:t>
      </w:r>
      <w:r w:rsidRPr="002D750C">
        <w:rPr>
          <w:rFonts w:hint="eastAsia"/>
          <w:lang w:val="en-US"/>
        </w:rPr>
        <w:t>).</w:t>
      </w:r>
    </w:p>
    <w:p w:rsidR="002B68D2" w:rsidRDefault="002B68D2" w:rsidP="002B68D2">
      <w:pPr>
        <w:pStyle w:val="4"/>
        <w:rPr>
          <w:rFonts w:hint="eastAsia"/>
          <w:lang w:eastAsia="zh-CN"/>
        </w:rPr>
      </w:pPr>
      <w:bookmarkStart w:id="3" w:name="_Toc500511330"/>
      <w:r w:rsidRPr="00CA48EC">
        <w:rPr>
          <w:lang w:eastAsia="zh-CN"/>
        </w:rPr>
        <w:t>5.7.2.1</w:t>
      </w:r>
      <w:r w:rsidRPr="00CA48EC">
        <w:rPr>
          <w:lang w:eastAsia="zh-CN"/>
        </w:rPr>
        <w:tab/>
      </w:r>
      <w:r w:rsidRPr="00CA48EC">
        <w:rPr>
          <w:rFonts w:hint="eastAsia"/>
          <w:lang w:eastAsia="zh-CN"/>
        </w:rPr>
        <w:t>NR</w:t>
      </w:r>
    </w:p>
    <w:p w:rsidR="00BF4879" w:rsidRDefault="00BF4879" w:rsidP="00BF4879">
      <w:pPr>
        <w:rPr>
          <w:ins w:id="4" w:author="Wu Yong" w:date="2018-09-01T22:02:00Z"/>
          <w:rFonts w:eastAsia="MS Mincho"/>
        </w:rPr>
      </w:pPr>
      <w:ins w:id="5" w:author="Wu Yong" w:date="2018-09-01T22:02:00Z">
        <w:r w:rsidRPr="0037302A">
          <w:rPr>
            <w:rFonts w:hint="eastAsia"/>
            <w:lang w:eastAsia="zh-CN"/>
          </w:rPr>
          <w:t xml:space="preserve">For </w:t>
        </w:r>
        <w:r>
          <w:rPr>
            <w:rFonts w:hint="eastAsia"/>
            <w:lang w:eastAsia="zh-CN"/>
          </w:rPr>
          <w:t>NR</w:t>
        </w:r>
        <w:r w:rsidRPr="0037302A">
          <w:rPr>
            <w:rFonts w:hint="eastAsia"/>
            <w:lang w:eastAsia="zh-CN"/>
          </w:rPr>
          <w:t xml:space="preserve"> Rel-15, </w:t>
        </w:r>
        <w:r w:rsidRPr="0037302A">
          <w:rPr>
            <w:lang w:eastAsia="zh-CN"/>
          </w:rPr>
          <w:t xml:space="preserve">control plane latency is evaluated from </w:t>
        </w:r>
        <w:r>
          <w:rPr>
            <w:lang w:eastAsia="zh-CN"/>
          </w:rPr>
          <w:t xml:space="preserve">RRC_INACTIVE </w:t>
        </w:r>
        <w:r w:rsidRPr="003D50FF">
          <w:rPr>
            <w:lang w:eastAsia="zh-CN"/>
          </w:rPr>
          <w:t xml:space="preserve">state to </w:t>
        </w:r>
        <w:r>
          <w:rPr>
            <w:lang w:eastAsia="zh-CN"/>
          </w:rPr>
          <w:t>RRC_</w:t>
        </w:r>
        <w:r w:rsidRPr="003D50FF">
          <w:rPr>
            <w:lang w:eastAsia="zh-CN"/>
          </w:rPr>
          <w:t xml:space="preserve">CONNECTED </w:t>
        </w:r>
        <w:r w:rsidRPr="0037302A">
          <w:rPr>
            <w:lang w:eastAsia="zh-CN"/>
          </w:rPr>
          <w:t>state</w:t>
        </w:r>
        <w:r w:rsidRPr="0037302A">
          <w:rPr>
            <w:rFonts w:hint="eastAsia"/>
            <w:lang w:val="en-US" w:eastAsia="zh-CN"/>
          </w:rPr>
          <w:t xml:space="preserve">. </w:t>
        </w:r>
        <w:r w:rsidRPr="0037302A">
          <w:t xml:space="preserve">Figure </w:t>
        </w:r>
        <w:r w:rsidRPr="0037302A">
          <w:rPr>
            <w:rFonts w:hint="eastAsia"/>
            <w:lang w:eastAsia="zh-CN"/>
          </w:rPr>
          <w:t>5.7.2.</w:t>
        </w:r>
        <w:r>
          <w:rPr>
            <w:rFonts w:hint="eastAsia"/>
            <w:lang w:eastAsia="zh-CN"/>
          </w:rPr>
          <w:t>1</w:t>
        </w:r>
        <w:r w:rsidRPr="0037302A">
          <w:rPr>
            <w:rFonts w:hint="eastAsia"/>
            <w:lang w:eastAsia="zh-CN"/>
          </w:rPr>
          <w:t>-</w:t>
        </w:r>
        <w:r w:rsidRPr="0037302A">
          <w:t xml:space="preserve">1 provides an example </w:t>
        </w:r>
        <w:r w:rsidRPr="0037302A">
          <w:rPr>
            <w:rFonts w:hint="eastAsia"/>
            <w:lang w:eastAsia="zh-CN"/>
          </w:rPr>
          <w:t xml:space="preserve">control </w:t>
        </w:r>
        <w:r w:rsidRPr="0037302A">
          <w:t xml:space="preserve">plane flow for </w:t>
        </w:r>
        <w:r>
          <w:rPr>
            <w:rFonts w:hint="eastAsia"/>
            <w:lang w:eastAsia="zh-CN"/>
          </w:rPr>
          <w:t>NR</w:t>
        </w:r>
        <w:r w:rsidRPr="0037302A">
          <w:rPr>
            <w:rFonts w:hint="eastAsia"/>
            <w:lang w:eastAsia="zh-CN"/>
          </w:rPr>
          <w:t xml:space="preserve"> </w:t>
        </w:r>
        <w:r w:rsidRPr="0037302A">
          <w:t>Rel-</w:t>
        </w:r>
        <w:r w:rsidRPr="0037302A">
          <w:rPr>
            <w:rFonts w:hint="eastAsia"/>
            <w:lang w:eastAsia="zh-CN"/>
          </w:rPr>
          <w:t>15</w:t>
        </w:r>
        <w:r w:rsidRPr="0037302A">
          <w:rPr>
            <w:rFonts w:eastAsia="MS Mincho" w:hint="eastAsia"/>
          </w:rPr>
          <w:t>.</w:t>
        </w:r>
      </w:ins>
    </w:p>
    <w:p w:rsidR="00BF4879" w:rsidRDefault="00BF4879" w:rsidP="00BF4879">
      <w:pPr>
        <w:pStyle w:val="af4"/>
        <w:ind w:left="360" w:firstLineChars="0" w:firstLine="0"/>
        <w:jc w:val="center"/>
        <w:rPr>
          <w:ins w:id="6" w:author="Wu Yong" w:date="2018-09-01T22:02:00Z"/>
          <w:rFonts w:eastAsiaTheme="minorEastAsia"/>
          <w:noProof/>
          <w:lang w:val="en-US" w:eastAsia="zh-CN"/>
        </w:rPr>
      </w:pPr>
      <w:ins w:id="7" w:author="Wu Yong" w:date="2018-09-01T22:02:00Z">
        <w:r w:rsidRPr="00A91BA6">
          <w:rPr>
            <w:noProof/>
            <w:lang w:val="en-US" w:eastAsia="zh-CN"/>
          </w:rPr>
        </w:r>
        <w:r w:rsidRPr="00A91BA6">
          <w:rPr>
            <w:noProof/>
            <w:lang w:val="en-US" w:eastAsia="zh-CN"/>
          </w:rPr>
          <w:pict>
            <v:group id="组合 36" o:spid="_x0000_s1056" style="width:440pt;height:372.5pt;mso-position-horizontal-relative:char;mso-position-vertical-relative:line" coordsize="68459,58596">
              <v:rect id="矩形 18" o:spid="_x0000_s1057" style="position:absolute;left:8638;width:11570;height:7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n4mMIA&#10;AADaAAAADwAAAGRycy9kb3ducmV2LnhtbESPW2sCMRCF3wv+hzBC32pWLUVWo4i0oFAoVcHXIRl3&#10;l91MliTu5d83hUIfD+fycTa7wTaiIx8qxwrmswwEsXam4kLB9fLxsgIRIrLBxjEpGCnAbjt52mBu&#10;XM/f1J1jIdIIhxwVlDG2uZRBl2QxzFxLnLy78xZjkr6QxmOfxm0jF1n2Ji1WnAgltnQoSdfnh03c&#10;7vRe3C4Po+svv/rk19O4rFulnqfDfg0i0hD/w3/to1GwgN8r6Qb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fiYwgAAANoAAAAPAAAAAAAAAAAAAAAAAJgCAABkcnMvZG93&#10;bnJldi54bWxQSwUGAAAAAAQABAD1AAAAhwMAAAAA&#10;" fillcolor="#dbe5f1 [660]" strokecolor="#243f60 [1604]" strokeweight="2pt">
                <v:textbox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UE</w:t>
                      </w:r>
                    </w:p>
                  </w:txbxContent>
                </v:textbox>
              </v:rect>
              <v:rect id="矩形 19" o:spid="_x0000_s1058" style="position:absolute;left:43285;width:11570;height:7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VdA8AA&#10;AADaAAAADwAAAGRycy9kb3ducmV2LnhtbESP3YrCMBCF7xd8hzCCd2vqKotUo4isoCDIquDt0Ixt&#10;aTMpSaz17Y0geHk4Px9nvuxMLVpyvrSsYDRMQBBnVpecKzifNt9TED4ga6wtk4IHeVguel9zTLW9&#10;8z+1x5CLOMI+RQVFCE0qpc8KMuiHtiGO3tU6gyFKl0vt8B7HTS1/kuRXGiw5EgpsaF1QVh1vJnLb&#10;3V9+Od10Vh3cdM+T3WNcNUoN+t1qBiJQFz7hd3urFYzhdSXe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VdA8AAAADaAAAADwAAAAAAAAAAAAAAAACYAgAAZHJzL2Rvd25y&#10;ZXYueG1sUEsFBgAAAAAEAAQA9QAAAIUDAAAAAA==&#10;" fillcolor="#dbe5f1 [660]" strokecolor="#243f60 [1604]" strokeweight="2pt">
                <v:textbox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 w:rsidRPr="006E20B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gNB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0" o:spid="_x0000_s1059" type="#_x0000_t32" style="position:absolute;left:14423;top:7744;width:0;height:508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89bMIAAADaAAAADwAAAGRycy9kb3ducmV2LnhtbESPT2vCQBTE7wW/w/IKvdVNpUiJ2YiK&#10;QnusVc/P7DMJyb6N2c2/b98VCj0OM/MbJlmPphY9ta60rOBtHoEgzqwuOVdw+jm8foBwHlljbZkU&#10;TORgnc6eEoy1Hfib+qPPRYCwi1FB4X0TS+myggy6uW2Ig3ezrUEfZJtL3eIQ4KaWiyhaSoMlh4UC&#10;G9oVlFXHzijo93TNv/rtfX/uqmmjD93FVJ1SL8/jZgXC0+j/w3/tT63gHR5Xwg2Q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289bMIAAADaAAAADwAAAAAAAAAAAAAA&#10;AAChAgAAZHJzL2Rvd25yZXYueG1sUEsFBgAAAAAEAAQA+QAAAJADAAAAAA==&#10;" strokecolor="#365f91 [2404]">
                <v:stroke endarrow="block"/>
              </v:shape>
              <v:shape id="直接箭头连接符 21" o:spid="_x0000_s1060" type="#_x0000_t32" style="position:absolute;left:49070;top:7744;width:0;height:508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OY98IAAADaAAAADwAAAGRycy9kb3ducmV2LnhtbESPT2vCQBTE7wW/w/IKvdVNhUqJ2YiK&#10;QnusVc/P7DMJyb6N2c2/b98VCj0OM/MbJlmPphY9ta60rOBtHoEgzqwuOVdw+jm8foBwHlljbZkU&#10;TORgnc6eEoy1Hfib+qPPRYCwi1FB4X0TS+myggy6uW2Ig3ezrUEfZJtL3eIQ4KaWiyhaSoMlh4UC&#10;G9oVlFXHzijo93TNv/rtfX/uqmmjD93FVJ1SL8/jZgXC0+j/w3/tT63gHR5Xwg2Q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OY98IAAADaAAAADwAAAAAAAAAAAAAA&#10;AAChAgAAZHJzL2Rvd25yZXYueG1sUEsFBgAAAAAEAAQA+QAAAJADAAAAAA==&#10;" strokecolor="#365f91 [2404]">
                <v:stroke endarrow="block"/>
              </v:shape>
              <v:rect id="矩形 22" o:spid="_x0000_s1061" style="position:absolute;top:10356;width:14236;height:42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IrMMA&#10;AADaAAAADwAAAGRycy9kb3ducmV2LnhtbESPT2vCQBTE74LfYXmCN90oNGjqGopYqif/tKXXR/Y1&#10;Cc2+DbvbJPbTd4VCj8PM/IbZ5INpREfO15YVLOYJCOLC6ppLBW+vz7MVCB+QNTaWScGNPOTb8WiD&#10;mbY9X6i7hlJECPsMFVQhtJmUvqjIoJ/bljh6n9YZDFG6UmqHfYSbRi6TJJUGa44LFba0q6j4un4b&#10;BcVpfXYf3cNLdzHcHm2/fv/ZB6Wmk+HpEUSgIfyH/9oHrSCF+5V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SIrMMAAADaAAAADwAAAAAAAAAAAAAAAACYAgAAZHJzL2Rv&#10;d25yZXYueG1sUEsFBgAAAAAEAAQA9QAAAIgDAAAAAA==&#10;" fillcolor="#dbe5f1 [660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62" type="#_x0000_t202" style="position:absolute;left:629;top:10460;width:13793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1. Delay for RACH Scheduling Period</w:t>
                      </w:r>
                    </w:p>
                  </w:txbxContent>
                </v:textbox>
              </v:shape>
              <v:rect id="矩形 30" o:spid="_x0000_s1063" style="position:absolute;left:49210;top:18785;width:10559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e5Rb8A&#10;AADaAAAADwAAAGRycy9kb3ducmV2LnhtbERPz2vCMBS+D/wfwhO8zVTBMatRRBTdadMpXh/Nsy02&#10;LyWJbfWvN4fBjh/f7/myM5VoyPnSsoLRMAFBnFldcq7g9Lt9/wThA7LGyjIpeJCH5aL3NsdU25YP&#10;1BxDLmII+xQVFCHUqZQ+K8igH9qaOHJX6wyGCF0utcM2hptKjpPkQxosOTYUWNO6oOx2vBsF2ff0&#10;x12aya45GK6/bDs9PzdBqUG/W81ABOrCv/jPvdcK4tZ4Jd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J7lFvwAAANoAAAAPAAAAAAAAAAAAAAAAAJgCAABkcnMvZG93bnJl&#10;di54bWxQSwUGAAAAAAQABAD1AAAAhAMAAAAA&#10;" fillcolor="#dbe5f1 [660]" stroked="f" strokeweight="2pt"/>
              <v:shape id="文本框 11" o:spid="_x0000_s1064" type="#_x0000_t202" style="position:absolute;left:49487;top:18887;width:10284;height:4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3. Processing delay in </w:t>
                      </w:r>
                      <w:r w:rsidRPr="006E20B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gNB</w:t>
                      </w:r>
                    </w:p>
                  </w:txbxContent>
                </v:textbox>
              </v:shape>
              <v:rect id="矩形 33" o:spid="_x0000_s1065" style="position:absolute;left:3926;top:26732;width:10310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yOhcQA&#10;AADbAAAADwAAAGRycy9kb3ducmV2LnhtbESPQWvCQBCF7wX/wzKCt7qpYKnRVYootadW2+J1yE6T&#10;0Oxs2N0m0V/vHAq9zfDevPfNajO4RnUUYu3ZwMM0A0VceFtzaeDzY3//BComZIuNZzJwoQib9ehu&#10;hbn1PR+pO6VSSQjHHA1UKbW51rGoyGGc+pZYtG8fHCZZQ6ltwF7CXaNnWfaoHdYsDRW2tK2o+Dn9&#10;OgPF2+I9nLv5S3d03L76fvF13SVjJuPheQkq0ZD+zX/XByv4Qi+/yAB6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MjoXEAAAA2wAAAA8AAAAAAAAAAAAAAAAAmAIAAGRycy9k&#10;b3ducmV2LnhtbFBLBQYAAAAABAAEAPUAAACJAwAAAAA=&#10;" fillcolor="#dbe5f1 [660]" stroked="f" strokeweight="2pt"/>
              <v:shape id="文本框 13" o:spid="_x0000_s1066" type="#_x0000_t202" style="position:absolute;left:4205;top:26833;width:10028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5. Processing delay in UE</w:t>
                      </w:r>
                    </w:p>
                  </w:txbxContent>
                </v:textbox>
              </v:shape>
              <v:shape id="直接箭头连接符 35" o:spid="_x0000_s1067" type="#_x0000_t32" style="position:absolute;left:14423;top:15208;width:34647;height:38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0/VcIAAADbAAAADwAAAGRycy9kb3ducmV2LnhtbERPTWvCQBC9F/wPywi91Y2hlhJdRUSh&#10;wYNUe/A4ZMckmJ0N2c0m7a/vCoXe5vE+Z7UZTSMCda62rGA+S0AQF1bXXCr4uhxe3kE4j6yxsUwK&#10;vsnBZj15WmGm7cCfFM6+FDGEXYYKKu/bTEpXVGTQzWxLHLmb7Qz6CLtS6g6HGG4amSbJmzRYc2yo&#10;sKVdRcX93BsFr3kaLj/SnvL+etz3C7kPW31X6nk6bpcgPI3+X/zn/tBxfgqPX+I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f0/VcIAAADbAAAADwAAAAAAAAAAAAAA&#10;AAChAgAAZHJzL2Rvd25yZXYueG1sUEsFBgAAAAAEAAQA+QAAAJADAAAAAA==&#10;" strokecolor="#4579b8 [3044]" strokeweight="2.25pt">
                <v:stroke endarrow="block"/>
              </v:shape>
              <v:shape id="直接箭头连接符 36" o:spid="_x0000_s1068" type="#_x0000_t32" style="position:absolute;left:14563;top:23139;width:34507;height:369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HjcMAAADbAAAADwAAAGRycy9kb3ducmV2LnhtbESPQWvDMAyF74X9B6PBbq2zFUbI6pay&#10;MppbWdvLbiLWkrBYTm0tyf79XCj0JvHe9/S02kyuUwOF2Ho28LzIQBFX3rZcGzifPuY5qCjIFjvP&#10;ZOCPImzWD7MVFtaP/EnDUWqVQjgWaKAR6QutY9WQw7jwPXHSvn1wKGkNtbYBxxTuOv2SZa/aYcvp&#10;QoM9vTdU/Rx/XaohX7nsSlfa7emyHPJxf+jD3pinx2n7Bkpokrv5Rpc2cUu4/pIG0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jB43DAAAA2wAAAA8AAAAAAAAAAAAA&#10;AAAAoQIAAGRycy9kb3ducmV2LnhtbFBLBQYAAAAABAAEAPkAAACRAwAAAAA=&#10;" strokecolor="#4579b8 [3044]" strokeweight="2.25pt">
                <v:stroke endarrow="block"/>
              </v:shape>
              <v:shape id="直接箭头连接符 37" o:spid="_x0000_s1069" type="#_x0000_t32" style="position:absolute;left:14423;top:30755;width:34647;height:38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gCusIAAADbAAAADwAAAGRycy9kb3ducmV2LnhtbERPS2vCQBC+F/wPyxR6q5uGKJK6ikgK&#10;FQ/i4+BxyE6TYHY2ZDeP9td3BcHbfHzPWa5HU4ueWldZVvAxjUAQ51ZXXCi4nL/eFyCcR9ZYWyYF&#10;v+RgvZq8LDHVduAj9SdfiBDCLkUFpfdNKqXLSzLoprYhDtyPbQ36ANtC6haHEG5qGUfRXBqsODSU&#10;2NC2pPx26oyCZBf35z9pD7vuus+6mcz6jb4p9fY6bj5BeBr9U/xwf+swP4H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VgCusIAAADbAAAADwAAAAAAAAAAAAAA&#10;AAChAgAAZHJzL2Rvd25yZXYueG1sUEsFBgAAAAAEAAQA+QAAAJADAAAAAA==&#10;" strokecolor="#4579b8 [3044]" strokeweight="2.25pt">
                <v:stroke endarrow="block"/>
              </v:shape>
              <v:rect id="矩形 38" o:spid="_x0000_s1070" style="position:absolute;left:49345;top:34429;width:10560;height:42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tHcIA&#10;AADbAAAADwAAAGRycy9kb3ducmV2LnhtbERPS2vCQBC+C/6HZYTedGMhoqlrKNJSPfloS69DdpqE&#10;ZmfD7jaJ/npXKPQ2H99z1vlgGtGR87VlBfNZAoK4sLrmUsHH++t0CcIHZI2NZVJwIQ/5ZjxaY6Zt&#10;zyfqzqEUMYR9hgqqENpMSl9UZNDPbEscuW/rDIYIXSm1wz6Gm0Y+JslCGqw5NlTY0rai4uf8axQU&#10;h9XRfXXpW3cy3O5tv/q8vgSlHibD8xOIQEP4F/+5dzrOT+H+Szx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y0dwgAAANsAAAAPAAAAAAAAAAAAAAAAAJgCAABkcnMvZG93&#10;bnJldi54bWxQSwUGAAAAAAQABAD1AAAAhwMAAAAA&#10;" fillcolor="#dbe5f1 [660]" stroked="f" strokeweight="2pt"/>
              <v:shape id="文本框 20" o:spid="_x0000_s1071" type="#_x0000_t202" style="position:absolute;left:49279;top:34530;width:10277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7. Processing delay in </w:t>
                      </w:r>
                      <w:r w:rsidRPr="006E20BE"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gNB</w:t>
                      </w:r>
                    </w:p>
                  </w:txbxContent>
                </v:textbox>
              </v:shape>
              <v:shape id="直接箭头连接符 40" o:spid="_x0000_s1072" type="#_x0000_t32" style="position:absolute;left:14493;top:38873;width:34507;height:36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gBjsMAAADbAAAADwAAAGRycy9kb3ducmV2LnhtbESPQWvDMAyF74P+B6PBbquzFraQ1i1l&#10;ozS3sbaX3kSsJWGxnNpqkv37eTDYTeK97+lpvZ1cpwYKsfVs4GmegSKuvG25NnA+7R9zUFGQLXae&#10;ycA3RdhuZndrLKwf+YOGo9QqhXAs0EAj0hdax6ohh3Hue+KkffrgUNIaam0DjincdXqRZc/aYcvp&#10;QoM9vTZUfR1vLtWQSy5vpSvt7nRdDvl4eO/DwZiH+2m3AiU0yb/5jy5t4l7g95c0gN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YAY7DAAAA2wAAAA8AAAAAAAAAAAAA&#10;AAAAoQIAAGRycy9kb3ducmV2LnhtbFBLBQYAAAAABAAEAPkAAACRAwAAAAA=&#10;" strokecolor="#4579b8 [3044]" strokeweight="2.25pt">
                <v:stroke endarrow="block"/>
              </v:shape>
              <v:rect id="矩形 41" o:spid="_x0000_s1073" style="position:absolute;left:4042;top:42443;width:10311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qCg8QA&#10;AADbAAAADwAAAGRycy9kb3ducmV2LnhtbESPQWvCQBCF7wX/wzKCt7qpYKnRVYootadW2+J1yE6T&#10;0Oxs2N0m0V/vHAq9zfDevPfNajO4RnUUYu3ZwMM0A0VceFtzaeDzY3//BComZIuNZzJwoQib9ehu&#10;hbn1PR+pO6VSSQjHHA1UKbW51rGoyGGc+pZYtG8fHCZZQ6ltwF7CXaNnWfaoHdYsDRW2tK2o+Dn9&#10;OgPF2+I9nLv5S3d03L76fvF13SVjJuPheQkq0ZD+zX/XByv4Aiu/yAB6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6goPEAAAA2wAAAA8AAAAAAAAAAAAAAAAAmAIAAGRycy9k&#10;b3ducmV2LnhtbFBLBQYAAAAABAAEAPUAAACJAwAAAAA=&#10;" fillcolor="#dbe5f1 [660]" stroked="f" strokeweight="2pt"/>
              <v:shape id="文本框 23" o:spid="_x0000_s1074" type="#_x0000_t202" style="position:absolute;left:4322;top:42543;width:10028;height:4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9. Processing delay in UE</w:t>
                      </w:r>
                    </w:p>
                  </w:txbxContent>
                </v:textbox>
              </v:shape>
              <v:shape id="直接箭头连接符 43" o:spid="_x0000_s1075" type="#_x0000_t32" style="position:absolute;left:14329;top:47461;width:34648;height:38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/OBMAAAADbAAAADwAAAGRycy9kb3ducmV2LnhtbERPy4rCMBTdC/5DuAPuNJ2iIh2jiCgo&#10;LsTHwuWludMWm5vSpLX69WYhuDyc93zZmVK0VLvCsoLfUQSCOLW64EzB9bIdzkA4j6yxtEwKnuRg&#10;uej35pho++ATtWefiRDCLkEFufdVIqVLczLoRrYiDty/rQ36AOtM6hofIdyUMo6iqTRYcGjIsaJ1&#10;Tun93BgF433cXl7SHvfN7bBpJnLTrvRdqcFPt/oD4anzX/HHvdMK4rA+fAk/QC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PzgTAAAAA2wAAAA8AAAAAAAAAAAAAAAAA&#10;oQIAAGRycy9kb3ducmV2LnhtbFBLBQYAAAAABAAEAPkAAACOAwAAAAA=&#10;" strokecolor="#4579b8 [3044]" strokeweight="2.25pt">
                <v:stroke endarrow="block"/>
              </v:shape>
              <v:line id="直接连接符 44" o:spid="_x0000_s1076" style="position:absolute;visibility:visible" from="2072,15011" to="68459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lo+cQAAADbAAAADwAAAGRycy9kb3ducmV2LnhtbESPwWrDMBBE74X8g9hCLqWRnEMIbmRT&#10;jAOF0kOTXnpbrI3t2Fo5luI4f18VCj0OM/OG2eWz7cVEo28da0hWCgRx5UzLtYav4/55C8IHZIO9&#10;Y9JwJw95tnjYYWrcjT9pOoRaRAj7FDU0IQyplL5qyKJfuYE4eic3WgxRjrU0I94i3PZyrdRGWmw5&#10;LjQ4UNFQ1R2uVgMVT05dzvV3tTFdiR9YqncqtV4+zq8vIALN4T/8134zGtYJ/H6JP0B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6Wj5xAAAANsAAAAPAAAAAAAAAAAA&#10;AAAAAKECAABkcnMvZG93bnJldi54bWxQSwUGAAAAAAQABAD5AAAAkgMAAAAA&#10;" strokecolor="#243f60 [1604]">
                <v:stroke dashstyle="dash"/>
              </v:line>
              <v:line id="直接连接符 45" o:spid="_x0000_s1077" style="position:absolute;visibility:visible" from="629,47306" to="67016,4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v2jsEAAADbAAAADwAAAGRycy9kb3ducmV2LnhtbESPQYvCMBSE7wv+h/AEL4sm9iBSjSJS&#10;QRAPq168PZpnW21eahO1/nuzsLDHYWa+YebLztbiSa2vHGsYjxQI4tyZigsNp+NmOAXhA7LB2jFp&#10;eJOH5aL3NcfUuBf/0PMQChEh7FPUUIbQpFL6vCSLfuQa4uhdXGsxRNkW0rT4inBby0SpibRYcVwo&#10;saF1Sfnt8LAaaP3t1P1anPOJuWW4x0ztKNN60O9WMxCBuvAf/mtvjYYkgd8v8QfIx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O/aOwQAAANsAAAAPAAAAAAAAAAAAAAAA&#10;AKECAABkcnMvZG93bnJldi54bWxQSwUGAAAAAAQABAD5AAAAjwMAAAAA&#10;" strokecolor="#243f60 [1604]">
                <v:stroke dashstyle="dash"/>
              </v:line>
              <v:shape id="直接箭头连接符 46" o:spid="_x0000_s1078" type="#_x0000_t32" style="position:absolute;left:65554;top:14871;width:93;height:32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NbCMYAAADbAAAADwAAAGRycy9kb3ducmV2LnhtbESPT2vCQBTE7wW/w/IKvRTdaEFMdBUR&#10;WvQgxX+It0f2mYRm36bZjaZ++q4geBxm5jfMZNaaUlyodoVlBf1eBII4tbrgTMF+99kdgXAeWWNp&#10;mRT8kYPZtPMywUTbK2/osvWZCBB2CSrIva8SKV2ak0HXsxVx8M62NuiDrDOpa7wGuCnlIIqG0mDB&#10;YSHHihY5pT/bxig4fGMTr5tV/H5D87Xx6bE5/R6Ventt52MQnlr/DD/aS61g8AH3L+EHyO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jWwjGAAAA2wAAAA8AAAAAAAAA&#10;AAAAAAAAoQIAAGRycy9kb3ducmV2LnhtbFBLBQYAAAAABAAEAPkAAACUAwAAAAA=&#10;" strokecolor="#243f60 [1604]">
                <v:stroke startarrow="open" endarrow="open"/>
              </v:shape>
              <v:shape id="文本框 30" o:spid="_x0000_s1079" type="#_x0000_t202" style="position:absolute;left:26325;top:16046;width:13007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C5SMMA&#10;AADbAAAADwAAAGRycy9kb3ducmV2LnhtbESPwWrDMBBE74X+g9hCb40cY0xxooSkYHBJL3VLzhtr&#10;Y5tYK2Epsfv3UaHQ4zAzb5j1djaDuNHoe8sKlosEBHFjdc+tgu+v8uUVhA/IGgfLpOCHPGw3jw9r&#10;LLSd+JNudWhFhLAvUEEXgiuk9E1HBv3COuLone1oMEQ5tlKPOEW4GWSaJLk02HNc6NDRW0fNpb4a&#10;Bbk7uv01fZ/1ofzAISutrE6VUs9P824FItAc/sN/7UorSDP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C5SMMAAADbAAAADwAAAAAAAAAAAAAAAACYAgAAZHJzL2Rv&#10;d25yZXYueG1sUEsFBgAAAAAEAAQA9QAAAIgDAAAAAA=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2. RACH Preamble</w:t>
                      </w:r>
                    </w:p>
                  </w:txbxContent>
                </v:textbox>
              </v:shape>
              <v:shape id="文本框 31" o:spid="_x0000_s1080" type="#_x0000_t202" style="position:absolute;left:27013;top:23776;width:10923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c08MA&#10;AADbAAAADwAAAGRycy9kb3ducmV2LnhtbESPQWvCQBSE70L/w/IK3nRjUCnRTbCFQKReakvPz+xr&#10;Epp9u2RXjf++Kwg9DjPzDbMtRtOLCw2+s6xgMU9AENdWd9wo+PosZy8gfEDW2FsmBTfyUORPky1m&#10;2l75gy7H0IgIYZ+hgjYEl0np65YM+rl1xNH7sYPBEOXQSD3gNcJNL9MkWUuDHceFFh29tVT/Hs9G&#10;wdp9u9dzuh/1e3nAfllaWZ0qpabP424DItAY/sOPdqUVpCu4f4k/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wc08MAAADbAAAADwAAAAAAAAAAAAAAAACYAgAAZHJzL2Rv&#10;d25yZXYueG1sUEsFBgAAAAAEAAQA9QAAAIgDAAAAAA=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4. RA response</w:t>
                      </w:r>
                    </w:p>
                  </w:txbxContent>
                </v:textbox>
              </v:shape>
              <v:shape id="文本框 32" o:spid="_x0000_s1081" type="#_x0000_t202" style="position:absolute;left:21017;top:31308;width:23618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6CpMIA&#10;AADbAAAADwAAAGRycy9kb3ducmV2LnhtbESPQWvCQBSE74X+h+UVvDWbBgklukpbCET0opaen9ln&#10;Esy+XbKrxn/vCkKPw8x8w8yXo+nFhQbfWVbwkaQgiGurO24U/O7L908QPiBr7C2Tght5WC5eX+ZY&#10;aHvlLV12oRERwr5ABW0IrpDS1y0Z9Il1xNE72sFgiHJopB7wGuGml1ma5tJgx3GhRUc/LdWn3dko&#10;yN2f+z5nq1Gvyw3209LK6lApNXkbv2YgAo3hP/xsV1pBlsPjS/w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oKkwgAAANsAAAAPAAAAAAAAAAAAAAAAAJgCAABkcnMvZG93&#10;bnJldi54bWxQSwUGAAAAAAQABAD1AAAAhwMAAAAA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6. RRC Resume Request</w:t>
                      </w:r>
                    </w:p>
                  </w:txbxContent>
                </v:textbox>
              </v:shape>
              <v:shape id="文本框 33" o:spid="_x0000_s1082" type="#_x0000_t202" style="position:absolute;left:24017;top:39356;width:18966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nP8MA&#10;AADbAAAADwAAAGRycy9kb3ducmV2LnhtbESPQWvCQBSE7wX/w/IEb3XTILZEN6EKgRR7qRXPz+wz&#10;CWbfLtlV03/vFgo9DjPzDbMuRtOLGw2+s6zgZZ6AIK6t7rhRcPgun99A+ICssbdMCn7IQ5FPntaY&#10;aXvnL7rtQyMihH2GCtoQXCalr1sy6OfWEUfvbAeDIcqhkXrAe4SbXqZJspQGO44LLTratlRf9lej&#10;YOmObnNNP0a9Kz+xX5RWVqdKqdl0fF+BCDSG//Bfu9IK0lf4/RJ/gM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InP8MAAADbAAAADwAAAAAAAAAAAAAAAACYAgAAZHJzL2Rv&#10;d25yZXYueG1sUEsFBgAAAAAEAAQA9QAAAIgDAAAAAA=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8. RRC Resume</w:t>
                      </w:r>
                    </w:p>
                  </w:txbxContent>
                </v:textbox>
              </v:shape>
              <v:shape id="文本框 34" o:spid="_x0000_s1083" type="#_x0000_t202" style="position:absolute;left:20020;top:48308;width:26737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2zTb4A&#10;AADbAAAADwAAAGRycy9kb3ducmV2LnhtbERPTYvCMBC9L/gfwgje1tQiItUoKhQq7kV38Tw2Y1ts&#10;JqGJWv/95iB4fLzv5bo3rXhQ5xvLCibjBARxaXXDlYK/3/x7DsIHZI2tZVLwIg/r1eBriZm2Tz7S&#10;4xQqEUPYZ6igDsFlUvqyJoN+bB1x5K62Mxgi7CqpO3zGcNPKNElm0mDDsaFGR7uaytvpbhTM3Nlt&#10;7+m+14f8B9tpbmVxKZQaDfvNAkSgPnzEb3ehFaRxbPwSf4Bc/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9s02+AAAA2wAAAA8AAAAAAAAAAAAAAAAAmAIAAGRycy9kb3ducmV2&#10;LnhtbFBLBQYAAAAABAAEAPUAAACDAwAAAAA=&#10;" fillcolor="white [3212]" stroked="f">
                <v:textbox style="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10. RRC Resume Complete</w:t>
                      </w:r>
                    </w:p>
                  </w:txbxContent>
                </v:textbox>
              </v:shape>
              <v:shape id="文本框 35" o:spid="_x0000_s1084" type="#_x0000_t202" style="position:absolute;left:55749;top:31255;width:19631;height:255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EzqcMA&#10;AADbAAAADwAAAGRycy9kb3ducmV2LnhtbESPwWrDMBBE74X+g9hCb43cHIrjRjalkLaHJCROP2Cx&#10;traptTKSEjl/HwUCOQ4z84ZZVpMZxImc7y0reJ1lIIgbq3tuFfweVi85CB+QNQ6WScGZPFTl48MS&#10;C20j7+lUh1YkCPsCFXQhjIWUvunIoJ/ZkTh5f9YZDEm6VmqHMcHNIOdZ9iYN9pwWOhzps6Pmvz4a&#10;BXITVrsYj/ngvuz31izyLca1Us9P08c7iEBTuIdv7R+tYL6A65f0A2R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EzqcMAAADbAAAADwAAAAAAAAAAAAAAAACYAgAAZHJzL2Rv&#10;d25yZXYueG1sUEsFBgAAAAAEAAQA9QAAAIgDAAAAAA==&#10;" fillcolor="white [3212]" stroked="f">
                <v:textbox style="layout-flow:vertical;mso-layout-flow-alt:bottom-to-top;mso-fit-shape-to-text:t">
                  <w:txbxContent>
                    <w:p w:rsidR="00BF4879" w:rsidRDefault="00BF4879" w:rsidP="00BF487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Theme="minorEastAsia" w:hAnsi="Arial" w:cs="Arial"/>
                          <w:color w:val="000000" w:themeColor="text1"/>
                          <w:kern w:val="24"/>
                          <w:sz w:val="16"/>
                          <w:szCs w:val="16"/>
                        </w:rPr>
                        <w:t>Control plane procedure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BF4879" w:rsidRPr="00B022E5" w:rsidRDefault="00BF4879" w:rsidP="00BF4879">
      <w:pPr>
        <w:pStyle w:val="TH"/>
        <w:rPr>
          <w:ins w:id="8" w:author="Wu Yong" w:date="2018-09-01T22:02:00Z"/>
        </w:rPr>
      </w:pPr>
      <w:bookmarkStart w:id="9" w:name="_Ref515637446"/>
      <w:ins w:id="10" w:author="Wu Yong" w:date="2018-09-01T22:02:00Z">
        <w:r>
          <w:t xml:space="preserve">Figure </w:t>
        </w:r>
        <w:bookmarkEnd w:id="9"/>
        <w:r w:rsidRPr="004418BF">
          <w:t>5.7.2.</w:t>
        </w:r>
        <w:r>
          <w:rPr>
            <w:rFonts w:hint="eastAsia"/>
            <w:lang w:eastAsia="zh-CN"/>
          </w:rPr>
          <w:t>1</w:t>
        </w:r>
        <w:r w:rsidRPr="004418BF">
          <w:t>-1</w:t>
        </w:r>
        <w:r>
          <w:t xml:space="preserve"> C-plane procedure (example for </w:t>
        </w:r>
        <w:r>
          <w:rPr>
            <w:rFonts w:hint="eastAsia"/>
            <w:lang w:eastAsia="zh-CN"/>
          </w:rPr>
          <w:t xml:space="preserve">NR </w:t>
        </w:r>
        <w:r>
          <w:t>Rel-15)</w:t>
        </w:r>
      </w:ins>
    </w:p>
    <w:p w:rsidR="00BF4879" w:rsidRDefault="00BF4879" w:rsidP="00BF4879">
      <w:pPr>
        <w:rPr>
          <w:ins w:id="11" w:author="Wu Yong" w:date="2018-09-01T22:02:00Z"/>
          <w:lang w:val="en-US" w:eastAsia="zh-CN"/>
        </w:rPr>
      </w:pPr>
      <w:ins w:id="12" w:author="Wu Yong" w:date="2018-09-01T22:02:00Z">
        <w:r>
          <w:rPr>
            <w:rFonts w:hint="eastAsia"/>
            <w:lang w:val="en-US" w:eastAsia="zh-CN"/>
          </w:rPr>
          <w:t>The detailed assumption of each step as shown in Figure 5.7.2.1-1 is provided in Table 5.7.2.1-1. The evaluation is for UL data transfe</w:t>
        </w:r>
        <w:r w:rsidRPr="00C12F5C">
          <w:rPr>
            <w:rFonts w:hint="eastAsia"/>
            <w:lang w:val="en-US" w:eastAsia="zh-CN"/>
          </w:rPr>
          <w:t>r. It is understood that the evaluation results for DL data transfer can be further reduced because UE processing delay in Step 9 for DL data transfer does not need to handle UL grant receiving, and therefore can be reduced compared to the case of UL data transfer.</w:t>
        </w:r>
      </w:ins>
    </w:p>
    <w:p w:rsidR="00BF4879" w:rsidRPr="00E80CDD" w:rsidRDefault="00BF4879" w:rsidP="00BF4879">
      <w:pPr>
        <w:rPr>
          <w:ins w:id="13" w:author="Wu Yong" w:date="2018-09-01T22:02:00Z"/>
          <w:lang w:eastAsia="zh-CN"/>
        </w:rPr>
      </w:pPr>
      <w:ins w:id="14" w:author="Wu Yong" w:date="2018-09-01T22:02:00Z">
        <w:r w:rsidRPr="00E80CDD">
          <w:rPr>
            <w:lang w:eastAsia="zh-CN"/>
          </w:rPr>
          <w:t>NOTE: The delay values shown below do not include the waiting time for DL/UL subframe. It is only gNB or UE processing delay. The waiting time will be calculated and it depends on the detailed DL/UL configuration.</w:t>
        </w:r>
      </w:ins>
    </w:p>
    <w:p w:rsidR="00BF4879" w:rsidRPr="005538F2" w:rsidRDefault="00BF4879" w:rsidP="00BF4879">
      <w:pPr>
        <w:pStyle w:val="TH"/>
        <w:rPr>
          <w:ins w:id="15" w:author="Wu Yong" w:date="2018-09-01T22:02:00Z"/>
          <w:color w:val="31849B" w:themeColor="accent5" w:themeShade="BF"/>
          <w:lang w:eastAsia="zh-CN"/>
        </w:rPr>
      </w:pPr>
      <w:ins w:id="16" w:author="Wu Yong" w:date="2018-09-01T22:02:00Z">
        <w:r>
          <w:rPr>
            <w:rFonts w:hint="eastAsia"/>
            <w:lang w:eastAsia="zh-CN"/>
          </w:rPr>
          <w:lastRenderedPageBreak/>
          <w:t>Table</w:t>
        </w:r>
        <w:r>
          <w:t xml:space="preserve"> </w:t>
        </w:r>
        <w:r w:rsidRPr="004418BF">
          <w:t>5.7.2.</w:t>
        </w:r>
        <w:r>
          <w:rPr>
            <w:rFonts w:hint="eastAsia"/>
            <w:lang w:eastAsia="zh-CN"/>
          </w:rPr>
          <w:t>1</w:t>
        </w:r>
        <w:r w:rsidRPr="004418BF">
          <w:t>-1</w:t>
        </w:r>
        <w:r>
          <w:t xml:space="preserve"> </w:t>
        </w:r>
        <w:r>
          <w:rPr>
            <w:rFonts w:hint="eastAsia"/>
            <w:lang w:eastAsia="zh-CN"/>
          </w:rPr>
          <w:t xml:space="preserve">Assumption of </w:t>
        </w:r>
        <w:r>
          <w:t xml:space="preserve">C-plane procedure </w:t>
        </w:r>
        <w:r>
          <w:rPr>
            <w:rFonts w:hint="eastAsia"/>
            <w:lang w:eastAsia="zh-CN"/>
          </w:rPr>
          <w:t>for NR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988"/>
        <w:gridCol w:w="4364"/>
        <w:gridCol w:w="3574"/>
      </w:tblGrid>
      <w:tr w:rsidR="00BF4879" w:rsidRPr="00853DAA" w:rsidTr="006950D8">
        <w:trPr>
          <w:trHeight w:val="108"/>
          <w:jc w:val="center"/>
          <w:ins w:id="17" w:author="Wu Yong" w:date="2018-09-01T22:02:00Z"/>
        </w:trPr>
        <w:tc>
          <w:tcPr>
            <w:tcW w:w="988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18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19" w:author="Wu Yong" w:date="2018-09-01T22:02:00Z"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>Step</w:t>
              </w:r>
            </w:ins>
          </w:p>
        </w:tc>
        <w:tc>
          <w:tcPr>
            <w:tcW w:w="436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20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1" w:author="Wu Yong" w:date="2018-09-01T22:02:00Z">
              <w:r w:rsidRPr="00853DAA"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>Description</w:t>
              </w:r>
            </w:ins>
          </w:p>
        </w:tc>
        <w:tc>
          <w:tcPr>
            <w:tcW w:w="357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4879" w:rsidRDefault="00BF4879" w:rsidP="006950D8">
            <w:pPr>
              <w:snapToGrid w:val="0"/>
              <w:spacing w:after="0"/>
              <w:jc w:val="center"/>
              <w:rPr>
                <w:ins w:id="22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3" w:author="Wu Yong" w:date="2018-09-01T22:02:00Z"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CP </w:t>
              </w:r>
              <w:r w:rsidRPr="00853DAA"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Latency </w:t>
              </w:r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for UL data transfer </w:t>
              </w:r>
            </w:ins>
          </w:p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24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5" w:author="Wu Yong" w:date="2018-09-01T22:02:00Z">
              <w:r w:rsidRPr="00853DAA"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sv-SE"/>
                </w:rPr>
                <w:t>[ms]</w:t>
              </w:r>
            </w:ins>
          </w:p>
        </w:tc>
      </w:tr>
      <w:tr w:rsidR="00BF4879" w:rsidRPr="00853DAA" w:rsidTr="006950D8">
        <w:trPr>
          <w:trHeight w:val="255"/>
          <w:jc w:val="center"/>
          <w:ins w:id="26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27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28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1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29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30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en-US" w:eastAsia="sv-SE"/>
                </w:rPr>
                <w:t>Delay due to RACH scheduling period (1TTI)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31" w:author="Wu Yong" w:date="2018-09-01T22:02:00Z"/>
                <w:rFonts w:ascii="Arial" w:eastAsia="等线" w:hAnsi="Arial" w:cs="Arial"/>
                <w:color w:val="FF0000"/>
                <w:kern w:val="24"/>
                <w:sz w:val="18"/>
                <w:szCs w:val="18"/>
                <w:lang w:val="sv-SE" w:eastAsia="sv-SE"/>
              </w:rPr>
            </w:pPr>
            <w:ins w:id="32" w:author="Wu Yong" w:date="2018-09-01T22:02:00Z">
              <w:r w:rsidRPr="006C26D1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0</w:t>
              </w:r>
            </w:ins>
          </w:p>
        </w:tc>
      </w:tr>
      <w:tr w:rsidR="00BF4879" w:rsidRPr="00153784" w:rsidTr="006950D8">
        <w:trPr>
          <w:trHeight w:val="255"/>
          <w:jc w:val="center"/>
          <w:ins w:id="33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34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35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2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36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37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RACH Preamble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3F7A5A" w:rsidRDefault="00BF4879" w:rsidP="006950D8">
            <w:pPr>
              <w:snapToGrid w:val="0"/>
              <w:spacing w:after="0"/>
              <w:jc w:val="center"/>
              <w:rPr>
                <w:ins w:id="38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zh-CN"/>
              </w:rPr>
            </w:pPr>
            <w:ins w:id="39" w:author="Wu Yong" w:date="2018-09-01T22:02:00Z">
              <w:r w:rsidRPr="00EC691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Length of the preamble according to the PRACH format as specified in [6  38.211]</w:t>
              </w:r>
              <w:r>
                <w:rPr>
                  <w:rFonts w:ascii="Arial" w:eastAsia="等线" w:hAnsi="Arial" w:cs="Arial" w:hint="eastAsia"/>
                  <w:kern w:val="24"/>
                  <w:sz w:val="18"/>
                  <w:szCs w:val="18"/>
                  <w:lang w:val="sv-SE" w:eastAsia="zh-CN"/>
                </w:rPr>
                <w:t xml:space="preserve"> </w:t>
              </w:r>
            </w:ins>
          </w:p>
        </w:tc>
      </w:tr>
      <w:tr w:rsidR="00BF4879" w:rsidRPr="00EA6C95" w:rsidTr="006950D8">
        <w:trPr>
          <w:trHeight w:val="255"/>
          <w:jc w:val="center"/>
          <w:ins w:id="40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41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42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3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Default="00BF4879" w:rsidP="006950D8">
            <w:pPr>
              <w:snapToGrid w:val="0"/>
              <w:spacing w:after="0"/>
              <w:rPr>
                <w:ins w:id="43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44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Preamble detection and processing in </w:t>
              </w:r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g</w:t>
              </w:r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NB</w:t>
              </w:r>
            </w:ins>
          </w:p>
          <w:p w:rsidR="00BF4879" w:rsidRPr="002B700C" w:rsidRDefault="00BF4879" w:rsidP="006950D8">
            <w:pPr>
              <w:tabs>
                <w:tab w:val="left" w:pos="3111"/>
              </w:tabs>
              <w:rPr>
                <w:ins w:id="45" w:author="Wu Yong" w:date="2018-09-01T22:02:00Z"/>
                <w:rFonts w:ascii="Arial" w:eastAsia="等线" w:hAnsi="Arial" w:cs="Arial"/>
                <w:sz w:val="18"/>
                <w:szCs w:val="18"/>
                <w:lang w:val="sv-SE" w:eastAsia="sv-SE"/>
              </w:rPr>
            </w:pPr>
            <w:ins w:id="46" w:author="Wu Yong" w:date="2018-09-01T22:02:00Z">
              <w:r>
                <w:rPr>
                  <w:rFonts w:ascii="Arial" w:eastAsia="等线" w:hAnsi="Arial" w:cs="Arial"/>
                  <w:sz w:val="18"/>
                  <w:szCs w:val="18"/>
                  <w:lang w:val="sv-SE" w:eastAsia="sv-SE"/>
                </w:rPr>
                <w:tab/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14396B" w:rsidRDefault="00BF4879" w:rsidP="006950D8">
            <w:pPr>
              <w:snapToGrid w:val="0"/>
              <w:spacing w:after="0"/>
              <w:jc w:val="center"/>
              <w:rPr>
                <w:ins w:id="47" w:author="Wu Yong" w:date="2018-09-01T22:02:00Z"/>
                <w:rFonts w:ascii="Arial" w:eastAsia="等线" w:hAnsi="Arial" w:cs="Arial"/>
                <w:color w:val="4F6228" w:themeColor="accent3" w:themeShade="80"/>
                <w:kern w:val="24"/>
                <w:sz w:val="18"/>
                <w:szCs w:val="18"/>
                <w:lang w:val="en-US" w:eastAsia="zh-CN"/>
              </w:rPr>
            </w:pPr>
            <w:ins w:id="48" w:author="Wu Yong" w:date="2018-09-01T22:02:00Z">
              <w:r w:rsidRPr="00F155E1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T</w:t>
              </w:r>
              <w:r w:rsidRPr="00F155E1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proc,2</w:t>
              </w:r>
              <w:r w:rsidRPr="00F155E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(assuming d</w:t>
              </w:r>
              <w:r w:rsidRPr="00F155E1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2,1</w:t>
              </w:r>
              <w:r w:rsidRPr="00F155E1">
                <w:rPr>
                  <w:rFonts w:ascii="Arial" w:hAnsi="Arial" w:cs="Arial"/>
                  <w:sz w:val="18"/>
                  <w:szCs w:val="18"/>
                  <w:lang w:eastAsia="zh-CN"/>
                </w:rPr>
                <w:t>=0)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BF4879" w:rsidRPr="00C65DD5" w:rsidTr="006950D8">
        <w:trPr>
          <w:trHeight w:val="255"/>
          <w:jc w:val="center"/>
          <w:ins w:id="49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50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51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4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Pr="00853DAA" w:rsidRDefault="00BF4879" w:rsidP="006950D8">
            <w:pPr>
              <w:snapToGrid w:val="0"/>
              <w:spacing w:after="0"/>
              <w:rPr>
                <w:ins w:id="52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53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RA response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Default="00BF4879" w:rsidP="006950D8">
            <w:pPr>
              <w:snapToGrid w:val="0"/>
              <w:spacing w:after="0"/>
              <w:jc w:val="center"/>
              <w:rPr>
                <w:ins w:id="54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55" w:author="Wu Yong" w:date="2018-09-01T22:02:00Z"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Ts (the length of </w:t>
              </w:r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 slot / non-slot)</w:t>
              </w:r>
            </w:ins>
          </w:p>
          <w:p w:rsidR="00BF4879" w:rsidRPr="00ED0D78" w:rsidRDefault="00BF4879" w:rsidP="006950D8">
            <w:pPr>
              <w:snapToGrid w:val="0"/>
              <w:spacing w:after="0"/>
              <w:jc w:val="center"/>
              <w:rPr>
                <w:ins w:id="56" w:author="Wu Yong" w:date="2018-09-01T22:02:00Z"/>
                <w:rFonts w:ascii="Arial" w:hAnsi="Arial" w:cs="Arial"/>
                <w:sz w:val="18"/>
                <w:lang w:eastAsia="zh-CN"/>
              </w:rPr>
            </w:pPr>
            <w:ins w:id="57" w:author="Wu Yong" w:date="2018-09-01T22:02:00Z">
              <w:r w:rsidRPr="00925D14">
                <w:rPr>
                  <w:rFonts w:ascii="Arial" w:hAnsi="Arial" w:cs="Arial"/>
                  <w:sz w:val="18"/>
                  <w:lang w:eastAsia="zh-CN"/>
                </w:rPr>
                <w:t>NOTE: the length of 1 slot or 1 non-slot include PDCCH and PDSCH (the first OFDM symbol of PDSCH is frequency multiplexed with PDCCH).</w:t>
              </w:r>
            </w:ins>
          </w:p>
        </w:tc>
      </w:tr>
      <w:tr w:rsidR="00BF4879" w:rsidRPr="00E8040C" w:rsidTr="006950D8">
        <w:trPr>
          <w:trHeight w:val="495"/>
          <w:jc w:val="center"/>
          <w:ins w:id="58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59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0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5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61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2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UE Processing Delay (decoding of scheduling grant, timing alignment and C-RNTI assignment + L1 encoding of RRC Resume Request)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905974" w:rsidRDefault="00BF4879" w:rsidP="006950D8">
            <w:pPr>
              <w:snapToGrid w:val="0"/>
              <w:spacing w:after="0"/>
              <w:jc w:val="center"/>
              <w:rPr>
                <w:ins w:id="63" w:author="Wu Yong" w:date="2018-09-01T22:02:00Z"/>
                <w:kern w:val="2"/>
                <w:lang w:eastAsia="zh-CN"/>
              </w:rPr>
            </w:pPr>
            <w:ins w:id="64" w:author="Wu Yong" w:date="2018-09-01T22:02:00Z"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 </w:t>
              </w:r>
              <w:r>
                <w:rPr>
                  <w:i/>
                  <w:kern w:val="2"/>
                  <w:lang w:eastAsia="zh-CN"/>
                </w:rPr>
                <w:t>N</w:t>
              </w:r>
              <w:r w:rsidRPr="009661AD">
                <w:rPr>
                  <w:kern w:val="2"/>
                  <w:vertAlign w:val="subscript"/>
                  <w:lang w:eastAsia="zh-CN"/>
                </w:rPr>
                <w:t>T,1</w:t>
              </w:r>
              <w:r>
                <w:rPr>
                  <w:i/>
                  <w:kern w:val="2"/>
                  <w:lang w:eastAsia="zh-CN"/>
                </w:rPr>
                <w:t>+N</w:t>
              </w:r>
              <w:r w:rsidRPr="009661AD">
                <w:rPr>
                  <w:kern w:val="2"/>
                  <w:vertAlign w:val="subscript"/>
                  <w:lang w:eastAsia="zh-CN"/>
                </w:rPr>
                <w:t>T,2</w:t>
              </w:r>
              <w:r>
                <w:rPr>
                  <w:i/>
                  <w:kern w:val="2"/>
                  <w:lang w:eastAsia="zh-CN"/>
                </w:rPr>
                <w:t>+</w:t>
              </w:r>
              <w:r w:rsidRPr="00D05FCA">
                <w:rPr>
                  <w:kern w:val="2"/>
                  <w:lang w:eastAsia="zh-CN"/>
                </w:rPr>
                <w:t>0.5</w:t>
              </w:r>
              <w:r w:rsidRPr="00AB376B">
                <w:rPr>
                  <w:i/>
                  <w:kern w:val="2"/>
                  <w:lang w:eastAsia="zh-CN"/>
                </w:rPr>
                <w:t xml:space="preserve"> </w:t>
              </w:r>
              <w:r w:rsidRPr="009661AD">
                <w:rPr>
                  <w:kern w:val="2"/>
                  <w:lang w:eastAsia="zh-CN"/>
                </w:rPr>
                <w:t>ms</w:t>
              </w:r>
            </w:ins>
          </w:p>
        </w:tc>
      </w:tr>
      <w:tr w:rsidR="00BF4879" w:rsidRPr="00E8040C" w:rsidTr="006950D8">
        <w:trPr>
          <w:trHeight w:val="255"/>
          <w:jc w:val="center"/>
          <w:ins w:id="65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66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7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6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68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69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RRC Resume Request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Default="00BF4879" w:rsidP="006950D8">
            <w:pPr>
              <w:snapToGrid w:val="0"/>
              <w:spacing w:after="0"/>
              <w:jc w:val="center"/>
              <w:rPr>
                <w:ins w:id="70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sv-SE"/>
              </w:rPr>
            </w:pPr>
            <w:ins w:id="71" w:author="Wu Yong" w:date="2018-09-01T22:02:00Z"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Ts (the length of </w:t>
              </w:r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1</w:t>
              </w:r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 slot / non-slot)</w:t>
              </w:r>
            </w:ins>
          </w:p>
          <w:p w:rsidR="00BF4879" w:rsidRPr="00ED0D78" w:rsidRDefault="00BF4879" w:rsidP="006950D8">
            <w:pPr>
              <w:snapToGrid w:val="0"/>
              <w:spacing w:after="0"/>
              <w:jc w:val="center"/>
              <w:rPr>
                <w:ins w:id="72" w:author="Wu Yong" w:date="2018-09-01T22:02:00Z"/>
                <w:rFonts w:ascii="Arial" w:hAnsi="Arial" w:cs="Arial"/>
                <w:sz w:val="18"/>
                <w:lang w:eastAsia="zh-CN"/>
              </w:rPr>
            </w:pPr>
            <w:ins w:id="73" w:author="Wu Yong" w:date="2018-09-01T22:02:00Z">
              <w:r w:rsidRPr="00512493">
                <w:rPr>
                  <w:rFonts w:ascii="Arial" w:hAnsi="Arial" w:cs="Arial"/>
                  <w:sz w:val="18"/>
                  <w:lang w:eastAsia="zh-CN"/>
                </w:rPr>
                <w:t>NOTE: the length of 1 slot or 1 non-slot is equal to PUSCH allocation length.</w:t>
              </w:r>
            </w:ins>
          </w:p>
        </w:tc>
      </w:tr>
      <w:tr w:rsidR="00BF4879" w:rsidRPr="00E8040C" w:rsidTr="006950D8">
        <w:trPr>
          <w:trHeight w:val="255"/>
          <w:jc w:val="center"/>
          <w:ins w:id="74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75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76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7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77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78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Processing delay in </w:t>
              </w:r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g</w:t>
              </w:r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NB (L2 and RRC)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E8040C" w:rsidRDefault="00BF4879" w:rsidP="006950D8">
            <w:pPr>
              <w:snapToGrid w:val="0"/>
              <w:spacing w:after="0"/>
              <w:jc w:val="center"/>
              <w:rPr>
                <w:ins w:id="79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sv-SE"/>
              </w:rPr>
            </w:pPr>
            <w:ins w:id="80" w:author="Wu Yong" w:date="2018-09-01T22:02:00Z"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3</w:t>
              </w:r>
            </w:ins>
          </w:p>
        </w:tc>
      </w:tr>
      <w:tr w:rsidR="00BF4879" w:rsidRPr="00E8040C" w:rsidTr="006950D8">
        <w:trPr>
          <w:trHeight w:val="255"/>
          <w:jc w:val="center"/>
          <w:ins w:id="81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82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83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8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84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85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Transmission of RRC Resume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ED0D78" w:rsidRDefault="00BF4879" w:rsidP="006950D8">
            <w:pPr>
              <w:snapToGrid w:val="0"/>
              <w:spacing w:after="0"/>
              <w:jc w:val="center"/>
              <w:rPr>
                <w:ins w:id="86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zh-CN"/>
              </w:rPr>
            </w:pPr>
            <w:ins w:id="87" w:author="Wu Yong" w:date="2018-09-01T22:02:00Z"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Ts (the length of </w:t>
              </w:r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1</w:t>
              </w:r>
              <w:r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 xml:space="preserve"> slot / non-slot)</w:t>
              </w:r>
            </w:ins>
          </w:p>
        </w:tc>
      </w:tr>
      <w:tr w:rsidR="00BF4879" w:rsidRPr="00E8040C" w:rsidTr="006950D8">
        <w:trPr>
          <w:trHeight w:val="255"/>
          <w:jc w:val="center"/>
          <w:ins w:id="88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89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90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9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91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92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en-US" w:eastAsia="sv-SE"/>
                </w:rPr>
                <w:t>Processing delay in UE of RRC Resume including grant reception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D17851" w:rsidRDefault="00BF4879" w:rsidP="006950D8">
            <w:pPr>
              <w:snapToGrid w:val="0"/>
              <w:spacing w:after="0"/>
              <w:jc w:val="center"/>
              <w:rPr>
                <w:ins w:id="93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zh-CN"/>
              </w:rPr>
            </w:pPr>
            <w:ins w:id="94" w:author="Wu Yong" w:date="2018-09-01T22:02:00Z"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7</w:t>
              </w:r>
            </w:ins>
          </w:p>
        </w:tc>
      </w:tr>
      <w:tr w:rsidR="00BF4879" w:rsidRPr="00E8040C" w:rsidTr="006950D8">
        <w:trPr>
          <w:trHeight w:val="255"/>
          <w:jc w:val="center"/>
          <w:ins w:id="95" w:author="Wu Yong" w:date="2018-09-01T22:02:00Z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jc w:val="center"/>
              <w:rPr>
                <w:ins w:id="96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97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>10</w:t>
              </w:r>
            </w:ins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853DAA" w:rsidRDefault="00BF4879" w:rsidP="006950D8">
            <w:pPr>
              <w:snapToGrid w:val="0"/>
              <w:spacing w:after="0"/>
              <w:rPr>
                <w:ins w:id="98" w:author="Wu Yong" w:date="2018-09-01T22:02:00Z"/>
                <w:rFonts w:ascii="Arial" w:eastAsia="等线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99" w:author="Wu Yong" w:date="2018-09-01T22:02:00Z">
              <w:r w:rsidRPr="00853DAA"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val="sv-SE" w:eastAsia="sv-SE"/>
                </w:rPr>
                <w:t xml:space="preserve">Transmission of RRC Resume Complete and UP data </w:t>
              </w:r>
            </w:ins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4879" w:rsidRPr="00E8040C" w:rsidRDefault="00BF4879" w:rsidP="006950D8">
            <w:pPr>
              <w:snapToGrid w:val="0"/>
              <w:spacing w:after="0"/>
              <w:jc w:val="center"/>
              <w:rPr>
                <w:ins w:id="100" w:author="Wu Yong" w:date="2018-09-01T22:02:00Z"/>
                <w:rFonts w:ascii="Arial" w:eastAsia="等线" w:hAnsi="Arial" w:cs="Arial"/>
                <w:kern w:val="24"/>
                <w:sz w:val="18"/>
                <w:szCs w:val="18"/>
                <w:lang w:val="sv-SE" w:eastAsia="sv-SE"/>
              </w:rPr>
            </w:pPr>
            <w:ins w:id="101" w:author="Wu Yong" w:date="2018-09-01T22:02:00Z">
              <w:r w:rsidRPr="00E8040C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0</w:t>
              </w:r>
            </w:ins>
          </w:p>
        </w:tc>
      </w:tr>
      <w:tr w:rsidR="00BF4879" w:rsidRPr="00853DAA" w:rsidTr="006950D8">
        <w:trPr>
          <w:trHeight w:val="255"/>
          <w:jc w:val="center"/>
          <w:ins w:id="102" w:author="Wu Yong" w:date="2018-09-01T22:02:00Z"/>
        </w:trPr>
        <w:tc>
          <w:tcPr>
            <w:tcW w:w="8926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4879" w:rsidRDefault="00BF4879" w:rsidP="006950D8">
            <w:pPr>
              <w:snapToGrid w:val="0"/>
              <w:spacing w:after="0"/>
              <w:rPr>
                <w:ins w:id="103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</w:pPr>
            <w:ins w:id="104" w:author="Wu Yong" w:date="2018-09-01T22:02:00Z">
              <w:r>
                <w:rPr>
                  <w:rFonts w:ascii="Arial" w:eastAsia="等线" w:hAnsi="Arial" w:cs="Arial" w:hint="eastAsia"/>
                  <w:b/>
                  <w:color w:val="000000"/>
                  <w:kern w:val="24"/>
                  <w:sz w:val="18"/>
                  <w:szCs w:val="18"/>
                  <w:lang w:val="sv-SE" w:eastAsia="zh-CN"/>
                </w:rPr>
                <w:t>Notes</w:t>
              </w:r>
              <w:r>
                <w:rPr>
                  <w:rFonts w:ascii="Arial" w:eastAsia="等线" w:hAnsi="Arial" w:cs="Arial"/>
                  <w:b/>
                  <w:color w:val="000000"/>
                  <w:kern w:val="24"/>
                  <w:sz w:val="18"/>
                  <w:szCs w:val="18"/>
                  <w:lang w:val="sv-SE" w:eastAsia="zh-CN"/>
                </w:rPr>
                <w:t>:</w:t>
              </w:r>
            </w:ins>
          </w:p>
          <w:p w:rsidR="00BF4879" w:rsidRPr="003F7A5A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firstLineChars="0"/>
              <w:rPr>
                <w:ins w:id="105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sv-SE" w:eastAsia="zh-CN"/>
              </w:rPr>
            </w:pPr>
            <w:ins w:id="106" w:author="Wu Yong" w:date="2018-09-01T22:02:00Z"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step 1, the procedure for </w:t>
              </w:r>
              <w:r w:rsidRPr="00853DAA"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>transition</w:t>
              </w:r>
              <w:r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</w:t>
              </w:r>
              <w:r w:rsidRPr="00853DAA"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>from a most “battery efficient” state</w:t>
              </w:r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h</w:t>
              </w:r>
              <w:r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a</w:t>
              </w:r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s yet not begun, hence this step is not relevant for the latency of the procedure which is illustrated by a '0' in the above.</w:t>
              </w:r>
            </w:ins>
          </w:p>
          <w:p w:rsidR="00BF4879" w:rsidRPr="003370AD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firstLineChars="0"/>
              <w:rPr>
                <w:ins w:id="107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sv-SE" w:eastAsia="zh-CN"/>
              </w:rPr>
            </w:pPr>
            <w:ins w:id="108" w:author="Wu Yong" w:date="2018-09-01T22:02:00Z">
              <w:r>
                <w:rPr>
                  <w:rFonts w:ascii="Arial" w:eastAsia="等线" w:hAnsi="Arial" w:cs="Arial" w:hint="eastAsia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For step 3, t</w:t>
              </w:r>
              <w:r w:rsidRPr="003F7A5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he value of </w:t>
              </w:r>
              <w:r w:rsidRPr="003F7A5A">
                <w:rPr>
                  <w:rFonts w:ascii="Arial" w:eastAsia="等线" w:hAnsi="Arial" w:cs="Arial"/>
                  <w:kern w:val="24"/>
                  <w:sz w:val="18"/>
                  <w:szCs w:val="18"/>
                  <w:lang w:val="sv-SE" w:eastAsia="sv-SE"/>
                </w:rPr>
                <w:t>T</w:t>
              </w:r>
              <w:r w:rsidRPr="003F7A5A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proc,2</w:t>
              </w:r>
              <w:r w:rsidRPr="003F7A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3F7A5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is used only for evaluation. gNB processing delay may vary depending on implementation.</w:t>
              </w:r>
            </w:ins>
          </w:p>
          <w:p w:rsidR="00BF4879" w:rsidRPr="00046E95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387" w:firstLineChars="0"/>
              <w:rPr>
                <w:ins w:id="109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110" w:author="Wu Yong" w:date="2018-09-01T22:02:00Z">
              <w:r w:rsidRPr="00683AEE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</w:t>
              </w:r>
              <w:r w:rsidRPr="00683AE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step 5, the latency of </w:t>
              </w:r>
              <w:r w:rsidRPr="009F2BDF">
                <w:rPr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kern w:val="2"/>
                  <w:sz w:val="18"/>
                  <w:szCs w:val="18"/>
                  <w:vertAlign w:val="subscript"/>
                  <w:lang w:eastAsia="zh-CN"/>
                </w:rPr>
                <w:t>T,1</w:t>
              </w:r>
              <w:r w:rsidRPr="009F2BDF">
                <w:rPr>
                  <w:i/>
                  <w:kern w:val="2"/>
                  <w:sz w:val="18"/>
                  <w:szCs w:val="18"/>
                  <w:lang w:eastAsia="zh-CN"/>
                </w:rPr>
                <w:t>+N</w:t>
              </w:r>
              <w:r w:rsidRPr="009F2BDF">
                <w:rPr>
                  <w:kern w:val="2"/>
                  <w:sz w:val="18"/>
                  <w:szCs w:val="18"/>
                  <w:vertAlign w:val="subscript"/>
                  <w:lang w:eastAsia="zh-CN"/>
                </w:rPr>
                <w:t>T,2</w:t>
              </w:r>
              <w:r w:rsidRPr="009F2BDF">
                <w:rPr>
                  <w:i/>
                  <w:kern w:val="2"/>
                  <w:sz w:val="18"/>
                  <w:szCs w:val="18"/>
                  <w:lang w:eastAsia="zh-CN"/>
                </w:rPr>
                <w:t>+</w:t>
              </w:r>
              <w:r w:rsidRPr="009F2BDF">
                <w:rPr>
                  <w:kern w:val="2"/>
                  <w:sz w:val="18"/>
                  <w:szCs w:val="18"/>
                  <w:lang w:eastAsia="zh-CN"/>
                </w:rPr>
                <w:t>0.5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ms is used according to </w:t>
              </w:r>
              <w:r w:rsidRPr="008732F6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Section 8.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of TS 38.213.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T,1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F2BDF">
                <w:rPr>
                  <w:rFonts w:ascii="Arial" w:hAnsi="Arial" w:cs="Arial"/>
                  <w:sz w:val="18"/>
                  <w:szCs w:val="18"/>
                </w:rPr>
                <w:t xml:space="preserve">is a time duration of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1</w:t>
              </w:r>
              <w:r w:rsidRPr="009F2BDF">
                <w:rPr>
                  <w:rFonts w:ascii="Arial" w:hAnsi="Arial" w:cs="Arial"/>
                  <w:sz w:val="18"/>
                  <w:szCs w:val="18"/>
                </w:rPr>
                <w:t xml:space="preserve"> symbols corresponding to a PDSCH reception time for PDSCH processing capability </w:t>
              </w:r>
              <w:r w:rsidRPr="006E20BE">
                <w:rPr>
                  <w:rFonts w:ascii="Arial" w:hAnsi="Arial" w:cs="Arial"/>
                  <w:sz w:val="18"/>
                  <w:szCs w:val="18"/>
                </w:rPr>
                <w:t>1 when additional PDSCH DM-RS is configured;</w:t>
              </w:r>
              <w:r w:rsidRPr="006E20B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6E20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and </w:t>
              </w:r>
              <w:r w:rsidRPr="006E20BE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6E20BE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T,2</w:t>
              </w:r>
              <w:r w:rsidRPr="006E20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6E20BE">
                <w:rPr>
                  <w:rFonts w:ascii="Arial" w:hAnsi="Arial" w:cs="Arial"/>
                  <w:sz w:val="18"/>
                  <w:szCs w:val="18"/>
                </w:rPr>
                <w:t xml:space="preserve">is a time duration of </w:t>
              </w:r>
              <w:r w:rsidRPr="006E20BE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6E20BE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2</w:t>
              </w:r>
              <w:r w:rsidRPr="006E20BE">
                <w:rPr>
                  <w:rFonts w:ascii="Arial" w:hAnsi="Arial" w:cs="Arial"/>
                  <w:sz w:val="18"/>
                  <w:szCs w:val="18"/>
                </w:rPr>
                <w:t xml:space="preserve"> symbols corresponding to a PUSCH preparation time for PUSCH processing capability 1</w:t>
              </w:r>
              <w:r w:rsidRPr="006E20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. The value of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1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and </w:t>
              </w:r>
              <w:r w:rsidRPr="009F2BDF">
                <w:rPr>
                  <w:rFonts w:ascii="Arial" w:hAnsi="Arial" w:cs="Arial"/>
                  <w:i/>
                  <w:kern w:val="2"/>
                  <w:sz w:val="18"/>
                  <w:szCs w:val="18"/>
                  <w:lang w:eastAsia="zh-CN"/>
                </w:rPr>
                <w:t>N</w:t>
              </w:r>
              <w:r w:rsidRPr="009F2BDF">
                <w:rPr>
                  <w:rFonts w:ascii="Arial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2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are shown in Table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5.3-</w:t>
              </w:r>
              <w:r w:rsidRPr="00695F1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1 and Table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6.4-1</w:t>
              </w:r>
              <w:r w:rsidRPr="008732F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of TS38.214, respectively.</w:t>
              </w:r>
              <w:r w:rsidRPr="00683AEE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.</w:t>
              </w:r>
            </w:ins>
          </w:p>
          <w:p w:rsidR="00BF4879" w:rsidRPr="00D2244D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1" w:author="Wu Yong" w:date="2018-09-01T22:02:00Z"/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112" w:author="Wu Yong" w:date="2018-09-01T22:02:00Z">
              <w:r w:rsidRPr="00683AEE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step 7, the processing delay in </w:t>
              </w:r>
              <w:r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g</w:t>
              </w:r>
              <w:r w:rsidRPr="00683AEE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NB (L2 and RRC) has been reduced to 3 ms.</w:t>
              </w:r>
              <w:r w:rsidRPr="00E924BE">
                <w:rPr>
                  <w:rFonts w:ascii="Arial" w:eastAsia="等线" w:hAnsi="Arial" w:cs="Arial"/>
                  <w:bCs/>
                  <w:color w:val="000000"/>
                  <w:kern w:val="24"/>
                  <w:sz w:val="16"/>
                  <w:szCs w:val="18"/>
                  <w:lang w:val="en-US" w:eastAsia="sv-SE"/>
                </w:rPr>
                <w:t xml:space="preserve"> </w:t>
              </w:r>
              <w:r w:rsidRPr="00E924BE">
                <w:rPr>
                  <w:rFonts w:ascii="Arial" w:hAnsi="Arial" w:cs="Arial"/>
                  <w:sz w:val="18"/>
                  <w:lang w:eastAsia="zh-CN"/>
                </w:rPr>
                <w:t xml:space="preserve">The delays due to </w:t>
              </w:r>
              <w:r w:rsidRPr="00E924BE">
                <w:rPr>
                  <w:rFonts w:ascii="Arial" w:eastAsiaTheme="minorEastAsia" w:hAnsi="Arial" w:cs="Arial"/>
                  <w:sz w:val="18"/>
                  <w:lang w:eastAsia="zh-CN"/>
                </w:rPr>
                <w:t>inside-gNB or inter-gNB communication are not included in Step 7. Such delays may exist depending on deployment, but are not within the scope of this evaluation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 xml:space="preserve"> </w:t>
              </w:r>
            </w:ins>
          </w:p>
          <w:p w:rsidR="00BF4879" w:rsidRPr="00FD7CB1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3" w:author="Wu Yong" w:date="2018-09-01T22:02:00Z"/>
                <w:rFonts w:ascii="Arial" w:eastAsia="等线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ins w:id="114" w:author="Wu Yong" w:date="2018-09-01T22:02:00Z"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For step 9 for UL data transfer, </w:t>
              </w:r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the processing delay in the UE (L2 and RRC) is considered, i.e., from reception of RRC Connection Resume to the reception of UL grant</w:t>
              </w:r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. The </w:t>
              </w:r>
              <w:r w:rsidRPr="00F25339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eastAsia="sv-SE"/>
                </w:rPr>
                <w:t>transmissio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eastAsia="sv-SE"/>
                </w:rPr>
                <w:t>n of UL grant by gNB</w:t>
              </w:r>
              <w:r w:rsidRPr="00FD7CB1" w:rsidDel="00B35847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and processing delay in the UE (processing of UL grant and preparing for UL tx) are also considered. The RRCConnectionResume message only include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s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 xml:space="preserve"> MAC and PHY configuration. No DRX, SPS, CA, or MIMO re-configuration will be triggered by this message. </w:t>
              </w:r>
              <w:r w:rsidRPr="00FD7CB1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zh-CN"/>
                </w:rPr>
                <w:t>Further, the UL grant for transmission of RRC Connection Resume Complete and the data is transmitted over common search space with DCI format 0.</w:t>
              </w:r>
            </w:ins>
          </w:p>
          <w:p w:rsidR="00BF4879" w:rsidRPr="00C537BF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5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116" w:author="Wu Yong" w:date="2018-09-01T22:02:00Z"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For step 10, the beginning of this subframe is considered to be "</w:t>
              </w:r>
              <w:r w:rsidRPr="00853DAA">
                <w:rPr>
                  <w:rFonts w:ascii="Arial" w:eastAsia="等线" w:hAnsi="Arial" w:cs="Arial"/>
                  <w:bCs/>
                  <w:i/>
                  <w:color w:val="000000"/>
                  <w:kern w:val="24"/>
                  <w:sz w:val="18"/>
                  <w:szCs w:val="18"/>
                  <w:lang w:val="en-US" w:eastAsia="sv-SE"/>
                </w:rPr>
                <w:t>the start of continuous data transfer</w:t>
              </w:r>
              <w:r w:rsidRPr="00853DAA">
                <w:rPr>
                  <w:rFonts w:ascii="Arial" w:eastAsia="等线" w:hAnsi="Arial" w:cs="Arial"/>
                  <w:bCs/>
                  <w:color w:val="000000"/>
                  <w:kern w:val="24"/>
                  <w:sz w:val="18"/>
                  <w:szCs w:val="18"/>
                  <w:lang w:val="en-US" w:eastAsia="sv-SE"/>
                </w:rPr>
                <w:t>", hence this step is not relevant for the latency of the procedure which is illustrated by a '0' in the above.</w:t>
              </w:r>
            </w:ins>
          </w:p>
          <w:p w:rsidR="00BF4879" w:rsidRPr="00853DAA" w:rsidRDefault="00BF4879" w:rsidP="006950D8">
            <w:pPr>
              <w:pStyle w:val="af4"/>
              <w:numPr>
                <w:ilvl w:val="0"/>
                <w:numId w:val="16"/>
              </w:numPr>
              <w:snapToGrid w:val="0"/>
              <w:spacing w:after="0"/>
              <w:ind w:left="421" w:firstLineChars="0"/>
              <w:rPr>
                <w:ins w:id="117" w:author="Wu Yong" w:date="2018-09-01T22:02:00Z"/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ins w:id="118" w:author="Wu Yong" w:date="2018-09-01T22:02:00Z">
              <w:r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For the case of a</w:t>
              </w:r>
              <w:r w:rsidRPr="00C57CF7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TDD band (30 kHz SCS) with an SUL band (15 kHz SCS), </w:t>
              </w:r>
              <w:r>
                <w:rPr>
                  <w:rFonts w:ascii="Arial" w:eastAsia="等线" w:hAnsi="Arial" w:cs="Arial" w:hint="eastAsia"/>
                  <w:bCs/>
                  <w:color w:val="000000"/>
                  <w:kern w:val="24"/>
                  <w:sz w:val="18"/>
                  <w:szCs w:val="18"/>
                  <w:lang w:val="sv-SE" w:eastAsia="zh-CN"/>
                </w:rPr>
                <w:t>the sub-carrier spacing of 15 kHz that results in larger delay is used in evaluating the latency for Step 3 and 5.</w:t>
              </w:r>
            </w:ins>
          </w:p>
        </w:tc>
      </w:tr>
    </w:tbl>
    <w:p w:rsidR="00BF4879" w:rsidRDefault="00BF4879" w:rsidP="00BF4879">
      <w:pPr>
        <w:rPr>
          <w:ins w:id="119" w:author="Wu Yong" w:date="2018-09-01T22:02:00Z"/>
          <w:color w:val="31849B" w:themeColor="accent5" w:themeShade="BF"/>
          <w:lang w:eastAsia="zh-CN"/>
        </w:rPr>
      </w:pPr>
    </w:p>
    <w:p w:rsidR="00BF4879" w:rsidRPr="000C5190" w:rsidRDefault="00BF4879" w:rsidP="00BF4879">
      <w:pPr>
        <w:rPr>
          <w:ins w:id="120" w:author="Wu Yong" w:date="2018-09-01T22:02:00Z"/>
          <w:lang w:eastAsia="zh-CN"/>
        </w:rPr>
      </w:pPr>
      <w:ins w:id="121" w:author="Wu Yong" w:date="2018-09-01T22:02:00Z">
        <w:r w:rsidRPr="000C5190">
          <w:rPr>
            <w:rFonts w:hint="eastAsia"/>
            <w:lang w:eastAsia="zh-CN"/>
          </w:rPr>
          <w:t>In addition, the following assumptions apply to the evaluation:</w:t>
        </w:r>
      </w:ins>
    </w:p>
    <w:p w:rsidR="00BF4879" w:rsidRPr="000C5190" w:rsidRDefault="00BF4879" w:rsidP="00BF4879">
      <w:pPr>
        <w:pStyle w:val="af4"/>
        <w:numPr>
          <w:ilvl w:val="0"/>
          <w:numId w:val="19"/>
        </w:numPr>
        <w:ind w:firstLineChars="0"/>
        <w:rPr>
          <w:ins w:id="122" w:author="Wu Yong" w:date="2018-09-01T22:02:00Z"/>
          <w:lang w:eastAsia="zh-CN"/>
        </w:rPr>
      </w:pPr>
      <w:ins w:id="123" w:author="Wu Yong" w:date="2018-09-01T22:02:00Z">
        <w:r w:rsidRPr="000C5190">
          <w:rPr>
            <w:lang w:eastAsia="zh-CN"/>
          </w:rPr>
          <w:t>The transmission duration of Step 2, 4, 6, and 8 cannot be crossing the boundary of a slot</w:t>
        </w:r>
        <w:r>
          <w:rPr>
            <w:rFonts w:eastAsiaTheme="minorEastAsia" w:hint="eastAsia"/>
            <w:lang w:eastAsia="zh-CN"/>
          </w:rPr>
          <w:t>;</w:t>
        </w:r>
      </w:ins>
    </w:p>
    <w:p w:rsidR="00BF4879" w:rsidRPr="00AF01A0" w:rsidRDefault="00BF4879" w:rsidP="00BF4879">
      <w:pPr>
        <w:pStyle w:val="af4"/>
        <w:numPr>
          <w:ilvl w:val="0"/>
          <w:numId w:val="19"/>
        </w:numPr>
        <w:ind w:firstLineChars="0"/>
        <w:rPr>
          <w:ins w:id="124" w:author="Wu Yong" w:date="2018-09-01T22:02:00Z"/>
          <w:lang w:eastAsia="zh-CN"/>
        </w:rPr>
      </w:pPr>
      <w:ins w:id="125" w:author="Wu Yong" w:date="2018-09-01T22:02:00Z">
        <w:r w:rsidRPr="000C5190">
          <w:rPr>
            <w:rFonts w:eastAsiaTheme="minorEastAsia" w:hint="eastAsia"/>
            <w:lang w:eastAsia="zh-CN"/>
          </w:rPr>
          <w:t>T</w:t>
        </w:r>
        <w:r w:rsidRPr="000C5190">
          <w:rPr>
            <w:lang w:eastAsia="zh-CN"/>
          </w:rPr>
          <w:t xml:space="preserve">he CP procedure can start from the OFDM symbols within the slot that PRACH preamble can be transmitted (assuming that the slot is UL slot; otherwise it will wait for the available UL slot). </w:t>
        </w:r>
      </w:ins>
    </w:p>
    <w:p w:rsidR="00BF4879" w:rsidRPr="00814A00" w:rsidRDefault="00BF4879" w:rsidP="00BF4879">
      <w:pPr>
        <w:spacing w:beforeLines="50"/>
        <w:rPr>
          <w:ins w:id="126" w:author="Wu Yong" w:date="2018-09-01T22:02:00Z"/>
          <w:color w:val="000000" w:themeColor="text1"/>
          <w:lang w:eastAsia="zh-CN"/>
        </w:rPr>
      </w:pPr>
      <w:ins w:id="127" w:author="Wu Yong" w:date="2018-09-01T22:02:00Z">
        <w:r w:rsidRPr="00814A00">
          <w:rPr>
            <w:rFonts w:hint="eastAsia"/>
            <w:color w:val="000000" w:themeColor="text1"/>
            <w:lang w:eastAsia="zh-CN"/>
          </w:rPr>
          <w:t xml:space="preserve">Based on the </w:t>
        </w:r>
        <w:r>
          <w:rPr>
            <w:rFonts w:hint="eastAsia"/>
            <w:color w:val="000000" w:themeColor="text1"/>
            <w:lang w:eastAsia="zh-CN"/>
          </w:rPr>
          <w:t>control</w:t>
        </w:r>
        <w:r w:rsidRPr="00814A00">
          <w:rPr>
            <w:color w:val="000000" w:themeColor="text1"/>
            <w:lang w:eastAsia="zh-CN"/>
          </w:rPr>
          <w:t xml:space="preserve"> plane procedure and assumptions given in Table 5.7.</w:t>
        </w:r>
        <w:r>
          <w:rPr>
            <w:rFonts w:hint="eastAsia"/>
            <w:color w:val="000000" w:themeColor="text1"/>
            <w:lang w:eastAsia="zh-CN"/>
          </w:rPr>
          <w:t>2</w:t>
        </w:r>
        <w:r w:rsidRPr="00814A00">
          <w:rPr>
            <w:color w:val="000000" w:themeColor="text1"/>
            <w:lang w:eastAsia="zh-CN"/>
          </w:rPr>
          <w:t xml:space="preserve">.1-1, </w:t>
        </w:r>
        <w:r w:rsidRPr="00814A00">
          <w:rPr>
            <w:rFonts w:hint="eastAsia"/>
            <w:color w:val="000000" w:themeColor="text1"/>
            <w:lang w:eastAsia="zh-CN"/>
          </w:rPr>
          <w:t xml:space="preserve">a </w:t>
        </w:r>
        <w:r w:rsidRPr="00814A00">
          <w:rPr>
            <w:color w:val="000000" w:themeColor="text1"/>
            <w:lang w:eastAsia="zh-CN"/>
          </w:rPr>
          <w:t>variety</w:t>
        </w:r>
        <w:r w:rsidRPr="00814A00">
          <w:rPr>
            <w:rFonts w:hint="eastAsia"/>
            <w:color w:val="000000" w:themeColor="text1"/>
            <w:lang w:eastAsia="zh-CN"/>
          </w:rPr>
          <w:t xml:space="preserve"> of configurations and UE capabilities are evaluated for NR</w:t>
        </w:r>
        <w:r>
          <w:rPr>
            <w:rFonts w:hint="eastAsia"/>
            <w:color w:val="000000" w:themeColor="text1"/>
            <w:lang w:eastAsia="zh-CN"/>
          </w:rPr>
          <w:t xml:space="preserve"> for UL data transfer</w:t>
        </w:r>
        <w:r w:rsidRPr="00814A00">
          <w:rPr>
            <w:rFonts w:hint="eastAsia"/>
            <w:color w:val="000000" w:themeColor="text1"/>
            <w:lang w:eastAsia="zh-CN"/>
          </w:rPr>
          <w:t>.</w:t>
        </w:r>
        <w:r>
          <w:rPr>
            <w:rFonts w:hint="eastAsia"/>
            <w:color w:val="000000" w:themeColor="text1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a specific </w:t>
        </w:r>
        <w:r>
          <w:rPr>
            <w:lang w:val="en-US" w:eastAsia="zh-CN"/>
          </w:rPr>
          <w:t>configuration</w:t>
        </w:r>
        <w:r>
          <w:rPr>
            <w:rFonts w:hint="eastAsia"/>
            <w:lang w:val="en-US" w:eastAsia="zh-CN"/>
          </w:rPr>
          <w:t>, the results are the average over the possible start timing of the control plane procedure.</w:t>
        </w:r>
      </w:ins>
    </w:p>
    <w:p w:rsidR="00BF4879" w:rsidRDefault="00BF4879" w:rsidP="00BF4879">
      <w:pPr>
        <w:rPr>
          <w:ins w:id="128" w:author="Wu Yong" w:date="2018-09-01T22:02:00Z"/>
          <w:lang w:eastAsia="zh-CN"/>
        </w:rPr>
      </w:pPr>
      <w:ins w:id="129" w:author="Wu Yong" w:date="2018-09-01T22:02:00Z">
        <w:r>
          <w:rPr>
            <w:rFonts w:hint="eastAsia"/>
            <w:lang w:eastAsia="zh-CN"/>
          </w:rPr>
          <w:lastRenderedPageBreak/>
          <w:t xml:space="preserve">For NR FDD, the evaluation results of different PRACH lengths are provided in Table 5.7.2.1-2. The evaluation is applied to various non-slot length and sub-carrier spacings. Resource mapping </w:t>
        </w:r>
        <w:r>
          <w:rPr>
            <w:lang w:eastAsia="zh-CN"/>
          </w:rPr>
          <w:t>type</w:t>
        </w:r>
        <w:r>
          <w:rPr>
            <w:rFonts w:hint="eastAsia"/>
            <w:lang w:eastAsia="zh-CN"/>
          </w:rPr>
          <w:t xml:space="preserve"> A and B are considered. UE capability 1 and UE capability 2 are evaluated.</w:t>
        </w:r>
      </w:ins>
    </w:p>
    <w:p w:rsidR="00BF4879" w:rsidRDefault="00BF4879" w:rsidP="00BF4879">
      <w:pPr>
        <w:pStyle w:val="TH"/>
        <w:rPr>
          <w:ins w:id="130" w:author="Wu Yong" w:date="2018-09-01T22:02:00Z"/>
          <w:lang w:eastAsia="zh-CN"/>
        </w:rPr>
      </w:pPr>
      <w:ins w:id="131" w:author="Wu Yong" w:date="2018-09-01T22:02:00Z">
        <w:r>
          <w:rPr>
            <w:rFonts w:hint="eastAsia"/>
            <w:lang w:eastAsia="zh-CN"/>
          </w:rPr>
          <w:t>Table 5.7.2.1-2 Control plane latency for NR FDD (ms)</w:t>
        </w:r>
      </w:ins>
    </w:p>
    <w:p w:rsidR="00BF4879" w:rsidRDefault="00BF4879" w:rsidP="00BF4879">
      <w:pPr>
        <w:pStyle w:val="TH"/>
        <w:rPr>
          <w:ins w:id="132" w:author="Wu Yong" w:date="2018-09-01T22:02:00Z"/>
          <w:lang w:eastAsia="zh-CN"/>
        </w:rPr>
      </w:pPr>
      <w:ins w:id="133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9195" w:type="dxa"/>
        <w:jc w:val="center"/>
        <w:tblLook w:val="04A0"/>
      </w:tblPr>
      <w:tblGrid>
        <w:gridCol w:w="1484"/>
        <w:gridCol w:w="1370"/>
        <w:gridCol w:w="819"/>
        <w:gridCol w:w="898"/>
        <w:gridCol w:w="896"/>
        <w:gridCol w:w="905"/>
        <w:gridCol w:w="931"/>
        <w:gridCol w:w="945"/>
        <w:gridCol w:w="947"/>
      </w:tblGrid>
      <w:tr w:rsidR="00BF4879" w:rsidRPr="00F83D55" w:rsidTr="006950D8">
        <w:trPr>
          <w:trHeight w:val="191"/>
          <w:jc w:val="center"/>
          <w:ins w:id="134" w:author="Wu Yong" w:date="2018-09-01T22:02:00Z"/>
        </w:trPr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6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Resource mapping type</w:t>
              </w:r>
            </w:ins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8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Non-slot duration</w:t>
              </w:r>
            </w:ins>
          </w:p>
        </w:tc>
        <w:tc>
          <w:tcPr>
            <w:tcW w:w="35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0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2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2</w:t>
              </w:r>
            </w:ins>
          </w:p>
        </w:tc>
      </w:tr>
      <w:tr w:rsidR="00BF4879" w:rsidRPr="00F83D55" w:rsidTr="006950D8">
        <w:trPr>
          <w:trHeight w:val="282"/>
          <w:jc w:val="center"/>
          <w:ins w:id="143" w:author="Wu Yong" w:date="2018-09-01T22:02:00Z"/>
        </w:trPr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44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45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7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49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1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60kHz SCS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3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120kHz SCS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5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6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7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8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9" w:author="Wu Yong" w:date="2018-09-01T22:02:00Z">
              <w:r w:rsidRPr="00F83D55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60kHz SCS</w:t>
              </w:r>
            </w:ins>
          </w:p>
        </w:tc>
      </w:tr>
      <w:tr w:rsidR="00BF4879" w:rsidRPr="00F83D55" w:rsidTr="006950D8">
        <w:trPr>
          <w:trHeight w:val="182"/>
          <w:jc w:val="center"/>
          <w:ins w:id="160" w:author="Wu Yong" w:date="2018-09-01T22:02:00Z"/>
        </w:trPr>
        <w:tc>
          <w:tcPr>
            <w:tcW w:w="14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3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4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5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15.4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7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68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69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0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12.3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1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3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4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5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5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7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78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12.1</w:t>
              </w:r>
            </w:ins>
          </w:p>
        </w:tc>
      </w:tr>
      <w:tr w:rsidR="00BF4879" w:rsidRPr="00F83D55" w:rsidTr="006950D8">
        <w:trPr>
          <w:trHeight w:val="97"/>
          <w:jc w:val="center"/>
          <w:ins w:id="179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81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18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8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190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19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2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3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15.6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98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19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0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15.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0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0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  <w:tr w:rsidR="00BF4879" w:rsidRPr="00F83D55" w:rsidTr="006950D8">
        <w:trPr>
          <w:trHeight w:val="104"/>
          <w:jc w:val="center"/>
          <w:ins w:id="208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0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10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1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1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219" w:author="Wu Yong" w:date="2018-09-01T22:02:00Z"/>
        </w:trPr>
        <w:tc>
          <w:tcPr>
            <w:tcW w:w="14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B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2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3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=2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28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2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11.8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11.3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3.0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36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3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11.6</w:t>
              </w:r>
            </w:ins>
          </w:p>
        </w:tc>
      </w:tr>
      <w:tr w:rsidR="00BF4879" w:rsidRPr="00F83D55" w:rsidTr="006950D8">
        <w:trPr>
          <w:trHeight w:val="123"/>
          <w:jc w:val="center"/>
          <w:ins w:id="238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3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40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4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(2OS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4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249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5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1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2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3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4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12.3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7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58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2.0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69709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59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0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1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2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13.4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3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4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12.1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5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66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11.7</w:t>
              </w:r>
            </w:ins>
          </w:p>
        </w:tc>
      </w:tr>
      <w:tr w:rsidR="00BF4879" w:rsidRPr="00F83D55" w:rsidTr="006950D8">
        <w:trPr>
          <w:trHeight w:val="143"/>
          <w:jc w:val="center"/>
          <w:ins w:id="267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6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69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70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F83D55" w:rsidTr="006950D8">
        <w:trPr>
          <w:trHeight w:val="182"/>
          <w:jc w:val="center"/>
          <w:ins w:id="278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7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0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1" w:author="Wu Yong" w:date="2018-09-01T22:02:00Z">
              <w:r w:rsidRPr="00F83D55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14.7</w:t>
              </w:r>
            </w:ins>
          </w:p>
        </w:tc>
        <w:tc>
          <w:tcPr>
            <w:tcW w:w="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2026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7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12.2</w:t>
              </w:r>
            </w:ins>
          </w:p>
        </w:tc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8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8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11.6</w:t>
              </w:r>
            </w:ins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91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14.3</w:t>
              </w:r>
            </w:ins>
          </w:p>
        </w:tc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DC109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2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93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12.6</w:t>
              </w:r>
            </w:ins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E76C9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4" w:author="Wu Yong" w:date="2018-09-01T22:02:00Z"/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295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2</w:t>
              </w:r>
              <w:r w:rsidRPr="00F83D55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.</w:t>
              </w:r>
              <w:r>
                <w:rPr>
                  <w:rFonts w:ascii="Arial" w:hAnsi="Arial" w:cs="Arial" w:hint="eastAsia"/>
                  <w:color w:val="000000"/>
                  <w:kern w:val="2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BF4879" w:rsidRPr="00F83D55" w:rsidTr="006950D8">
        <w:trPr>
          <w:trHeight w:val="164"/>
          <w:jc w:val="center"/>
          <w:ins w:id="296" w:author="Wu Yong" w:date="2018-09-01T22:02:00Z"/>
        </w:trPr>
        <w:tc>
          <w:tcPr>
            <w:tcW w:w="14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29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298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299" w:author="Wu Yong" w:date="2018-09-01T22:02:00Z">
              <w:r w:rsidRPr="00F83D5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F83D55" w:rsidRDefault="00BF4879" w:rsidP="006950D8">
            <w:pPr>
              <w:adjustRightInd w:val="0"/>
              <w:snapToGrid w:val="0"/>
              <w:spacing w:after="0"/>
              <w:rPr>
                <w:ins w:id="30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</w:tbl>
    <w:p w:rsidR="00BF4879" w:rsidRDefault="00BF4879" w:rsidP="00BF4879">
      <w:pPr>
        <w:rPr>
          <w:ins w:id="307" w:author="Wu Yong" w:date="2018-09-01T22:02:00Z"/>
          <w:lang w:eastAsia="zh-CN"/>
        </w:rPr>
      </w:pPr>
    </w:p>
    <w:p w:rsidR="00BF4879" w:rsidRDefault="00BF4879" w:rsidP="00BF4879">
      <w:pPr>
        <w:pStyle w:val="TH"/>
        <w:rPr>
          <w:ins w:id="308" w:author="Wu Yong" w:date="2018-09-01T22:02:00Z"/>
          <w:lang w:eastAsia="zh-CN"/>
        </w:rPr>
      </w:pPr>
      <w:ins w:id="309" w:author="Wu Yong" w:date="2018-09-01T22:0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PRACH length = 6 OFDM symbols</w:t>
        </w:r>
      </w:ins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1324"/>
        <w:gridCol w:w="980"/>
        <w:gridCol w:w="980"/>
        <w:gridCol w:w="863"/>
        <w:gridCol w:w="973"/>
        <w:gridCol w:w="980"/>
        <w:gridCol w:w="980"/>
        <w:gridCol w:w="931"/>
        <w:gridCol w:w="7"/>
      </w:tblGrid>
      <w:tr w:rsidR="00BF4879" w:rsidRPr="006F5C1B" w:rsidTr="006950D8">
        <w:trPr>
          <w:trHeight w:val="242"/>
          <w:jc w:val="center"/>
          <w:ins w:id="310" w:author="Wu Yong" w:date="2018-09-01T22:02:00Z"/>
        </w:trPr>
        <w:tc>
          <w:tcPr>
            <w:tcW w:w="971" w:type="dxa"/>
            <w:vMerge w:val="restart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2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324" w:type="dxa"/>
            <w:vMerge w:val="restart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4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3796" w:type="dxa"/>
            <w:gridSpan w:val="4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6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2898" w:type="dxa"/>
            <w:gridSpan w:val="4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1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18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388"/>
          <w:jc w:val="center"/>
          <w:ins w:id="319" w:author="Wu Yong" w:date="2018-09-01T22:02:00Z"/>
        </w:trPr>
        <w:tc>
          <w:tcPr>
            <w:tcW w:w="971" w:type="dxa"/>
            <w:vMerge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Merge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3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5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863" w:type="dxa"/>
            <w:shd w:val="clear" w:color="auto" w:fill="BFBFBF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7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  <w:tc>
          <w:tcPr>
            <w:tcW w:w="973" w:type="dxa"/>
            <w:shd w:val="clear" w:color="auto" w:fill="BFBFBF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2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29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120kHz SCS</w:t>
              </w:r>
            </w:ins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31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980" w:type="dxa"/>
            <w:shd w:val="clear" w:color="auto" w:fill="BFBFBF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33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31" w:type="dxa"/>
            <w:shd w:val="clear" w:color="auto" w:fill="BFBFBF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335" w:author="Wu Yong" w:date="2018-09-01T22:02:00Z">
              <w:r w:rsidRPr="006F5C1B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255"/>
          <w:jc w:val="center"/>
          <w:ins w:id="336" w:author="Wu Yong" w:date="2018-09-01T22:02:00Z"/>
        </w:trPr>
        <w:tc>
          <w:tcPr>
            <w:tcW w:w="971" w:type="dxa"/>
            <w:vMerge w:val="restart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338" w:author="Wu Yong" w:date="2018-09-01T22:02:00Z"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39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340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15.6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13.5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4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4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5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5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5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5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5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12.1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303"/>
          <w:jc w:val="center"/>
          <w:ins w:id="355" w:author="Wu Yong" w:date="2018-09-01T22:02:00Z"/>
        </w:trPr>
        <w:tc>
          <w:tcPr>
            <w:tcW w:w="971" w:type="dxa"/>
            <w:vMerge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56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57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358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5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6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15.3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6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7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13.1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7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7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209"/>
          <w:jc w:val="center"/>
          <w:ins w:id="373" w:author="Wu Yong" w:date="2018-09-01T22:02:00Z"/>
        </w:trPr>
        <w:tc>
          <w:tcPr>
            <w:tcW w:w="971" w:type="dxa"/>
            <w:vMerge w:val="restart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74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375" w:author="Wu Yong" w:date="2018-09-01T22:02:00Z"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76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377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7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7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13.7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11.9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11.4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13.4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8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12.0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9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9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399"/>
          <w:jc w:val="center"/>
          <w:ins w:id="392" w:author="Wu Yong" w:date="2018-09-01T22:02:00Z"/>
        </w:trPr>
        <w:tc>
          <w:tcPr>
            <w:tcW w:w="971" w:type="dxa"/>
            <w:vMerge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9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394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395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9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9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14.2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39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39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12.0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11.5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0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0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</w:tr>
      <w:tr w:rsidR="00BF4879" w:rsidRPr="006F5C1B" w:rsidTr="006950D8">
        <w:trPr>
          <w:gridAfter w:val="1"/>
          <w:wAfter w:w="7" w:type="dxa"/>
          <w:trHeight w:val="277"/>
          <w:jc w:val="center"/>
          <w:ins w:id="410" w:author="Wu Yong" w:date="2018-09-01T22:02:00Z"/>
        </w:trPr>
        <w:tc>
          <w:tcPr>
            <w:tcW w:w="971" w:type="dxa"/>
            <w:vMerge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41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:rsidR="00BF4879" w:rsidRPr="006F5C1B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41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413" w:author="Wu Yong" w:date="2018-09-01T22:02:00Z">
              <w:r w:rsidRPr="006F5C1B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6F5C1B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1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1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15.3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1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1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1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1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97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11.6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14.8 </w:t>
              </w:r>
            </w:ins>
          </w:p>
        </w:tc>
        <w:tc>
          <w:tcPr>
            <w:tcW w:w="98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93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2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2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12.1 </w:t>
              </w:r>
            </w:ins>
          </w:p>
        </w:tc>
      </w:tr>
    </w:tbl>
    <w:p w:rsidR="00BF4879" w:rsidRDefault="00BF4879" w:rsidP="00BF4879">
      <w:pPr>
        <w:rPr>
          <w:ins w:id="428" w:author="Wu Yong" w:date="2018-09-01T22:02:00Z"/>
          <w:lang w:eastAsia="zh-CN"/>
        </w:rPr>
      </w:pPr>
    </w:p>
    <w:p w:rsidR="00BF4879" w:rsidRDefault="00BF4879" w:rsidP="00BF4879">
      <w:pPr>
        <w:pStyle w:val="TH"/>
        <w:rPr>
          <w:ins w:id="429" w:author="Wu Yong" w:date="2018-09-01T22:02:00Z"/>
          <w:lang w:eastAsia="zh-CN"/>
        </w:rPr>
      </w:pPr>
      <w:ins w:id="430" w:author="Wu Yong" w:date="2018-09-01T22:02:00Z">
        <w:r>
          <w:rPr>
            <w:rFonts w:hint="eastAsia"/>
            <w:lang w:eastAsia="zh-CN"/>
          </w:rPr>
          <w:t xml:space="preserve"> (c) PRACH length=1ms</w:t>
        </w:r>
      </w:ins>
    </w:p>
    <w:tbl>
      <w:tblPr>
        <w:tblW w:w="8107" w:type="dxa"/>
        <w:jc w:val="center"/>
        <w:tblLook w:val="04A0"/>
      </w:tblPr>
      <w:tblGrid>
        <w:gridCol w:w="1306"/>
        <w:gridCol w:w="1376"/>
        <w:gridCol w:w="1259"/>
        <w:gridCol w:w="1251"/>
        <w:gridCol w:w="1548"/>
        <w:gridCol w:w="1367"/>
      </w:tblGrid>
      <w:tr w:rsidR="00BF4879" w:rsidRPr="00CA3DD0" w:rsidTr="006950D8">
        <w:trPr>
          <w:trHeight w:val="202"/>
          <w:jc w:val="center"/>
          <w:ins w:id="431" w:author="Wu Yong" w:date="2018-09-01T22:02:00Z"/>
        </w:trPr>
        <w:tc>
          <w:tcPr>
            <w:tcW w:w="13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2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3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Resource mapping type</w:t>
              </w:r>
            </w:ins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4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5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Non-slot duration</w:t>
              </w:r>
            </w:ins>
          </w:p>
        </w:tc>
        <w:tc>
          <w:tcPr>
            <w:tcW w:w="25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6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7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9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38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9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UE capability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2</w:t>
              </w:r>
            </w:ins>
          </w:p>
        </w:tc>
      </w:tr>
      <w:tr w:rsidR="00BF4879" w:rsidRPr="00CA3DD0" w:rsidTr="006950D8">
        <w:trPr>
          <w:trHeight w:val="145"/>
          <w:jc w:val="center"/>
          <w:ins w:id="440" w:author="Wu Yong" w:date="2018-09-01T22:02:00Z"/>
        </w:trPr>
        <w:tc>
          <w:tcPr>
            <w:tcW w:w="13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41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42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3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4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5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6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7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8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15kHz SCS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49" w:author="Wu Yong" w:date="2018-09-01T22:02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50" w:author="Wu Yong" w:date="2018-09-01T22:02:00Z">
              <w:r w:rsidRPr="00CA3DD0">
                <w:rPr>
                  <w:rFonts w:ascii="Arial" w:eastAsia="Times New Roman" w:hAnsi="Arial" w:cs="Arial"/>
                  <w:b/>
                  <w:bCs/>
                  <w:color w:val="000000"/>
                  <w:kern w:val="2"/>
                  <w:sz w:val="16"/>
                  <w:szCs w:val="18"/>
                  <w:lang w:val="en-US" w:eastAsia="zh-CN"/>
                </w:rPr>
                <w:t>30kHz SCS</w:t>
              </w:r>
            </w:ins>
          </w:p>
        </w:tc>
      </w:tr>
      <w:tr w:rsidR="00BF4879" w:rsidRPr="00CA3DD0" w:rsidTr="006950D8">
        <w:trPr>
          <w:trHeight w:val="192"/>
          <w:jc w:val="center"/>
          <w:ins w:id="451" w:author="Wu Yong" w:date="2018-09-01T22:02:00Z"/>
        </w:trPr>
        <w:tc>
          <w:tcPr>
            <w:tcW w:w="130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53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A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4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55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5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5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5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6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6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6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6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</w:tr>
      <w:tr w:rsidR="00BF4879" w:rsidRPr="00CA3DD0" w:rsidTr="006950D8">
        <w:trPr>
          <w:trHeight w:val="108"/>
          <w:jc w:val="center"/>
          <w:ins w:id="464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6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66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67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6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6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7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7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CA3DD0" w:rsidTr="006950D8">
        <w:trPr>
          <w:trHeight w:val="192"/>
          <w:jc w:val="center"/>
          <w:ins w:id="472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7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74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75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7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7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7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7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4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</w:tr>
      <w:tr w:rsidR="00BF4879" w:rsidRPr="00CA3DD0" w:rsidTr="006950D8">
        <w:trPr>
          <w:trHeight w:val="46"/>
          <w:jc w:val="center"/>
          <w:ins w:id="484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8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86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87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8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89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9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91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CA3DD0" w:rsidTr="006950D8">
        <w:trPr>
          <w:trHeight w:val="46"/>
          <w:jc w:val="center"/>
          <w:ins w:id="492" w:author="Wu Yong" w:date="2018-09-01T22:02:00Z"/>
        </w:trPr>
        <w:tc>
          <w:tcPr>
            <w:tcW w:w="130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49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94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95" w:author="Wu Yong" w:date="2018-09-01T22:02:00Z">
              <w:r w:rsidRPr="003557E1">
                <w:rPr>
                  <w:rFonts w:ascii="Arial" w:eastAsia="Times New Roman" w:hAnsi="Arial" w:cs="Arial"/>
                  <w:i/>
                  <w:color w:val="00000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=14</w:t>
              </w:r>
            </w:ins>
          </w:p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96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497" w:author="Wu Yong" w:date="2018-09-01T22:02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(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14OS slot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49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499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17.0</w:t>
              </w:r>
            </w:ins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1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14.5</w:t>
              </w:r>
            </w:ins>
          </w:p>
        </w:tc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3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17.0</w:t>
              </w:r>
            </w:ins>
          </w:p>
        </w:tc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5" w:author="Wu Yong" w:date="2018-09-01T22:02:00Z">
              <w:r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14.5</w:t>
              </w:r>
            </w:ins>
          </w:p>
        </w:tc>
      </w:tr>
      <w:tr w:rsidR="00BF4879" w:rsidRPr="00CA3DD0" w:rsidTr="006950D8">
        <w:trPr>
          <w:trHeight w:val="192"/>
          <w:jc w:val="center"/>
          <w:ins w:id="506" w:author="Wu Yong" w:date="2018-09-01T22:02:00Z"/>
        </w:trPr>
        <w:tc>
          <w:tcPr>
            <w:tcW w:w="13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7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08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8"/>
                  <w:lang w:val="en-US" w:eastAsia="zh-CN"/>
                </w:rPr>
                <w:t>Type B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09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10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>=2</w:t>
              </w:r>
            </w:ins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14.1 </w:t>
              </w:r>
            </w:ins>
          </w:p>
        </w:tc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12.9 </w:t>
              </w:r>
            </w:ins>
          </w:p>
        </w:tc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13.8 </w:t>
              </w:r>
            </w:ins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1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</w:tr>
      <w:tr w:rsidR="00BF4879" w:rsidRPr="00CA3DD0" w:rsidTr="006950D8">
        <w:trPr>
          <w:trHeight w:val="46"/>
          <w:jc w:val="center"/>
          <w:ins w:id="519" w:author="Wu Yong" w:date="2018-09-01T22:02:00Z"/>
        </w:trPr>
        <w:tc>
          <w:tcPr>
            <w:tcW w:w="13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0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21" w:author="Wu Yong" w:date="2018-09-01T22:02:00Z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ins w:id="522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(2OS non-slot)</w:t>
              </w:r>
            </w:ins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3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4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5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6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BF4879" w:rsidRPr="00CA3DD0" w:rsidTr="006950D8">
        <w:trPr>
          <w:trHeight w:val="386"/>
          <w:jc w:val="center"/>
          <w:ins w:id="527" w:author="Wu Yong" w:date="2018-09-01T22:02:00Z"/>
        </w:trPr>
        <w:tc>
          <w:tcPr>
            <w:tcW w:w="13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28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29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30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=4</w:t>
              </w:r>
            </w:ins>
          </w:p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1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32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(4OS non-slot)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3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14.7 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3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3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3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4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12.9 </w:t>
              </w:r>
            </w:ins>
          </w:p>
        </w:tc>
      </w:tr>
      <w:tr w:rsidR="00BF4879" w:rsidRPr="00CA3DD0" w:rsidTr="006950D8">
        <w:trPr>
          <w:trHeight w:val="386"/>
          <w:jc w:val="center"/>
          <w:ins w:id="541" w:author="Wu Yong" w:date="2018-09-01T22:02:00Z"/>
        </w:trPr>
        <w:tc>
          <w:tcPr>
            <w:tcW w:w="13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rPr>
                <w:ins w:id="542" w:author="Wu Yong" w:date="2018-09-01T22:02:00Z"/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3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44" w:author="Wu Yong" w:date="2018-09-01T22:02:00Z">
              <w:r w:rsidRPr="00CA3DD0">
                <w:rPr>
                  <w:rFonts w:ascii="Arial" w:eastAsia="Times New Roman" w:hAnsi="Arial" w:cs="Arial"/>
                  <w:i/>
                  <w:iCs/>
                  <w:color w:val="000000"/>
                  <w:kern w:val="2"/>
                  <w:sz w:val="16"/>
                  <w:szCs w:val="18"/>
                  <w:lang w:val="en-US" w:eastAsia="zh-CN"/>
                </w:rPr>
                <w:t>M</w:t>
              </w:r>
              <w:r w:rsidRPr="00CA3DD0">
                <w:rPr>
                  <w:rFonts w:ascii="Arial" w:eastAsia="Times New Roman" w:hAnsi="Arial" w:cs="Arial"/>
                  <w:color w:val="000000"/>
                  <w:kern w:val="2"/>
                  <w:sz w:val="16"/>
                  <w:szCs w:val="16"/>
                  <w:lang w:val="en-US" w:eastAsia="zh-CN"/>
                </w:rPr>
                <w:t xml:space="preserve"> =7</w:t>
              </w:r>
            </w:ins>
          </w:p>
          <w:p w:rsidR="00BF4879" w:rsidRPr="00CA3DD0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5" w:author="Wu Yong" w:date="2018-09-01T22:02:00Z"/>
                <w:rFonts w:ascii="Arial" w:eastAsia="Times New Roman" w:hAnsi="Arial" w:cs="Arial"/>
                <w:i/>
                <w:iCs/>
                <w:color w:val="000000"/>
                <w:kern w:val="2"/>
                <w:sz w:val="16"/>
                <w:szCs w:val="16"/>
                <w:lang w:val="en-US" w:eastAsia="zh-CN"/>
              </w:rPr>
            </w:pPr>
            <w:ins w:id="546" w:author="Wu Yong" w:date="2018-09-01T22:02:00Z">
              <w:r w:rsidRPr="00CA3DD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t>(7OS non-slot)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4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4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5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13.8 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5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5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15.0 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5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55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</w:tr>
    </w:tbl>
    <w:p w:rsidR="00BF4879" w:rsidRDefault="00BF4879" w:rsidP="00BF4879">
      <w:pPr>
        <w:adjustRightInd w:val="0"/>
        <w:snapToGrid w:val="0"/>
        <w:spacing w:beforeLines="50"/>
        <w:rPr>
          <w:ins w:id="555" w:author="Wu Yong" w:date="2018-09-01T22:02:00Z"/>
          <w:lang w:eastAsia="zh-CN"/>
        </w:rPr>
      </w:pPr>
      <w:ins w:id="556" w:author="Wu Yong" w:date="2018-09-01T22:02:00Z">
        <w:r>
          <w:rPr>
            <w:rFonts w:hint="eastAsia"/>
            <w:lang w:eastAsia="zh-CN"/>
          </w:rPr>
          <w:t xml:space="preserve">For NR TDD, </w:t>
        </w:r>
        <w:r>
          <w:rPr>
            <w:rFonts w:hint="eastAsia"/>
            <w:color w:val="000000" w:themeColor="text1"/>
            <w:lang w:eastAsia="zh-CN"/>
          </w:rPr>
          <w:t>various DL/UL configurations are evaluated. The evaluation results of DDDSU (with S slot = 11DL</w:t>
        </w:r>
        <w:r>
          <w:rPr>
            <w:color w:val="000000" w:themeColor="text1"/>
            <w:lang w:eastAsia="zh-CN"/>
          </w:rPr>
          <w:t>: 1GP:2UL</w:t>
        </w:r>
        <w:r>
          <w:rPr>
            <w:rFonts w:hint="eastAsia"/>
            <w:color w:val="000000" w:themeColor="text1"/>
            <w:lang w:eastAsia="zh-CN"/>
          </w:rPr>
          <w:t>), DSUUD (with S slot = 11DL</w:t>
        </w:r>
        <w:r>
          <w:rPr>
            <w:color w:val="000000" w:themeColor="text1"/>
            <w:lang w:eastAsia="zh-CN"/>
          </w:rPr>
          <w:t>: 1GP:2UL</w:t>
        </w:r>
        <w:r>
          <w:rPr>
            <w:rFonts w:hint="eastAsia"/>
            <w:color w:val="000000" w:themeColor="text1"/>
            <w:lang w:eastAsia="zh-CN"/>
          </w:rPr>
          <w:t xml:space="preserve">), and DUDU (without GP) are provided. </w:t>
        </w:r>
        <w:r>
          <w:rPr>
            <w:rFonts w:hint="eastAsia"/>
            <w:lang w:eastAsia="zh-CN"/>
          </w:rPr>
          <w:t xml:space="preserve">The evaluation is applied to various non-slot length and sub-carrier spacings. Resource mapping </w:t>
        </w:r>
        <w:r>
          <w:rPr>
            <w:lang w:eastAsia="zh-CN"/>
          </w:rPr>
          <w:t>type</w:t>
        </w:r>
        <w:r>
          <w:rPr>
            <w:rFonts w:hint="eastAsia"/>
            <w:lang w:eastAsia="zh-CN"/>
          </w:rPr>
          <w:t xml:space="preserve"> A and B are considered. UE capability 1 and UE capability 2 are evaluated.</w:t>
        </w:r>
      </w:ins>
    </w:p>
    <w:p w:rsidR="00BF4879" w:rsidRPr="00DF07D1" w:rsidRDefault="00BF4879" w:rsidP="00BF4879">
      <w:pPr>
        <w:spacing w:beforeLines="50"/>
        <w:rPr>
          <w:ins w:id="557" w:author="Wu Yong" w:date="2018-09-01T22:02:00Z"/>
          <w:color w:val="000000" w:themeColor="text1"/>
          <w:lang w:eastAsia="zh-CN"/>
        </w:rPr>
      </w:pPr>
      <w:ins w:id="558" w:author="Wu Yong" w:date="2018-09-01T22:02:00Z">
        <w:r>
          <w:rPr>
            <w:rFonts w:hint="eastAsia"/>
            <w:color w:val="000000" w:themeColor="text1"/>
            <w:lang w:eastAsia="zh-CN"/>
          </w:rPr>
          <w:t xml:space="preserve">Table 5.7.2.1-3 provides the evaluation results for the frame structure of DDDSU for different PRACH length. </w:t>
        </w:r>
      </w:ins>
    </w:p>
    <w:p w:rsidR="00BF4879" w:rsidRDefault="00BF4879" w:rsidP="00BF4879">
      <w:pPr>
        <w:pStyle w:val="TH"/>
        <w:rPr>
          <w:ins w:id="559" w:author="Wu Yong" w:date="2018-09-01T22:02:00Z"/>
          <w:lang w:eastAsia="zh-CN"/>
        </w:rPr>
      </w:pPr>
      <w:ins w:id="560" w:author="Wu Yong" w:date="2018-09-01T22:02:00Z">
        <w:r>
          <w:rPr>
            <w:rFonts w:hint="eastAsia"/>
            <w:lang w:eastAsia="zh-CN"/>
          </w:rPr>
          <w:lastRenderedPageBreak/>
          <w:t>Table 5.7.2.1-3 Control plane latency for NR TDD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>: DDDSU, S slot = 11DL:1GP:2UL)</w:t>
        </w:r>
      </w:ins>
    </w:p>
    <w:p w:rsidR="00BF4879" w:rsidRPr="008C7AAE" w:rsidRDefault="00BF4879" w:rsidP="00BF4879">
      <w:pPr>
        <w:pStyle w:val="TH"/>
        <w:rPr>
          <w:ins w:id="561" w:author="Wu Yong" w:date="2018-09-01T22:02:00Z"/>
          <w:lang w:eastAsia="zh-CN"/>
        </w:rPr>
      </w:pPr>
      <w:ins w:id="562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6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4"/>
        <w:gridCol w:w="1480"/>
        <w:gridCol w:w="1038"/>
        <w:gridCol w:w="1038"/>
        <w:gridCol w:w="1038"/>
        <w:gridCol w:w="1038"/>
      </w:tblGrid>
      <w:tr w:rsidR="00BF4879" w:rsidRPr="004166C8" w:rsidTr="006950D8">
        <w:trPr>
          <w:jc w:val="center"/>
          <w:ins w:id="563" w:author="Wu Yong" w:date="2018-09-01T22:02:00Z"/>
        </w:trPr>
        <w:tc>
          <w:tcPr>
            <w:tcW w:w="1294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6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6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480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6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6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2076" w:type="dxa"/>
            <w:gridSpan w:val="2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6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6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2076" w:type="dxa"/>
            <w:gridSpan w:val="2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0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71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572" w:author="Wu Yong" w:date="2018-09-01T22:02:00Z"/>
        </w:trPr>
        <w:tc>
          <w:tcPr>
            <w:tcW w:w="1294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7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78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7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80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03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8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58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</w:tr>
      <w:tr w:rsidR="00BF4879" w:rsidRPr="004166C8" w:rsidTr="006950D8">
        <w:trPr>
          <w:jc w:val="center"/>
          <w:ins w:id="583" w:author="Wu Yong" w:date="2018-09-01T22:02:00Z"/>
        </w:trPr>
        <w:tc>
          <w:tcPr>
            <w:tcW w:w="129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8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585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86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587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88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5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17.9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90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59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14.0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92" w:author="Wu Yong" w:date="2018-09-01T22:02:00Z"/>
                <w:rFonts w:ascii="Arial" w:hAnsi="Arial" w:cs="Arial"/>
                <w:sz w:val="16"/>
                <w:szCs w:val="18"/>
              </w:rPr>
            </w:pPr>
            <w:ins w:id="593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17.9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594" w:author="Wu Yong" w:date="2018-09-01T22:02:00Z"/>
                <w:rFonts w:ascii="Arial" w:hAnsi="Arial" w:cs="Arial"/>
                <w:sz w:val="16"/>
                <w:szCs w:val="18"/>
              </w:rPr>
            </w:pPr>
            <w:ins w:id="595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14.0</w:t>
              </w:r>
            </w:ins>
          </w:p>
        </w:tc>
      </w:tr>
      <w:tr w:rsidR="00BF4879" w:rsidRPr="004166C8" w:rsidTr="006950D8">
        <w:trPr>
          <w:jc w:val="center"/>
          <w:ins w:id="596" w:author="Wu Yong" w:date="2018-09-01T22:02:00Z"/>
        </w:trPr>
        <w:tc>
          <w:tcPr>
            <w:tcW w:w="129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9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59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59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0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0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18.1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2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0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14.4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4" w:author="Wu Yong" w:date="2018-09-01T22:02:00Z"/>
                <w:rFonts w:ascii="Arial" w:hAnsi="Arial" w:cs="Arial"/>
                <w:sz w:val="16"/>
                <w:szCs w:val="18"/>
              </w:rPr>
            </w:pPr>
            <w:ins w:id="605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18.1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06" w:author="Wu Yong" w:date="2018-09-01T22:02:00Z"/>
                <w:rFonts w:ascii="Arial" w:hAnsi="Arial" w:cs="Arial"/>
                <w:sz w:val="16"/>
                <w:szCs w:val="18"/>
              </w:rPr>
            </w:pPr>
            <w:ins w:id="607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14.2</w:t>
              </w:r>
            </w:ins>
          </w:p>
        </w:tc>
      </w:tr>
      <w:tr w:rsidR="00BF4879" w:rsidRPr="004166C8" w:rsidTr="006950D8">
        <w:trPr>
          <w:jc w:val="center"/>
          <w:ins w:id="608" w:author="Wu Yong" w:date="2018-09-01T22:02:00Z"/>
        </w:trPr>
        <w:tc>
          <w:tcPr>
            <w:tcW w:w="129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09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10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11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12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3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16.8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5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1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13.4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7" w:author="Wu Yong" w:date="2018-09-01T22:02:00Z"/>
                <w:rFonts w:ascii="Arial" w:hAnsi="Arial" w:cs="Arial"/>
                <w:sz w:val="16"/>
                <w:szCs w:val="18"/>
              </w:rPr>
            </w:pPr>
            <w:ins w:id="618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16.8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19" w:author="Wu Yong" w:date="2018-09-01T22:02:00Z"/>
                <w:rFonts w:ascii="Arial" w:hAnsi="Arial" w:cs="Arial"/>
                <w:sz w:val="16"/>
                <w:szCs w:val="18"/>
              </w:rPr>
            </w:pPr>
            <w:ins w:id="620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13.4</w:t>
              </w:r>
            </w:ins>
          </w:p>
        </w:tc>
      </w:tr>
      <w:tr w:rsidR="00BF4879" w:rsidRPr="004166C8" w:rsidTr="006950D8">
        <w:trPr>
          <w:jc w:val="center"/>
          <w:ins w:id="621" w:author="Wu Yong" w:date="2018-09-01T22:02:00Z"/>
        </w:trPr>
        <w:tc>
          <w:tcPr>
            <w:tcW w:w="129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2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2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2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25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17.2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27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13.6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29" w:author="Wu Yong" w:date="2018-09-01T22:02:00Z"/>
                <w:rFonts w:ascii="Arial" w:hAnsi="Arial" w:cs="Arial"/>
                <w:sz w:val="16"/>
                <w:szCs w:val="18"/>
              </w:rPr>
            </w:pPr>
            <w:ins w:id="630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17.2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31" w:author="Wu Yong" w:date="2018-09-01T22:02:00Z"/>
                <w:rFonts w:ascii="Arial" w:hAnsi="Arial" w:cs="Arial"/>
                <w:sz w:val="16"/>
                <w:szCs w:val="18"/>
              </w:rPr>
            </w:pPr>
            <w:ins w:id="632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13.6</w:t>
              </w:r>
            </w:ins>
          </w:p>
        </w:tc>
      </w:tr>
      <w:tr w:rsidR="00BF4879" w:rsidRPr="004166C8" w:rsidTr="006950D8">
        <w:trPr>
          <w:jc w:val="center"/>
          <w:ins w:id="633" w:author="Wu Yong" w:date="2018-09-01T22:02:00Z"/>
        </w:trPr>
        <w:tc>
          <w:tcPr>
            <w:tcW w:w="129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3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3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3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37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3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17.6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39" w:author="Wu Yong" w:date="2018-09-01T22:02:00Z"/>
                <w:rFonts w:ascii="Arial" w:hAnsi="Arial" w:cs="Arial"/>
                <w:color w:val="000000"/>
                <w:sz w:val="16"/>
                <w:szCs w:val="18"/>
              </w:rPr>
            </w:pPr>
            <w:ins w:id="64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13.8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41" w:author="Wu Yong" w:date="2018-09-01T22:02:00Z"/>
                <w:rFonts w:ascii="Arial" w:hAnsi="Arial" w:cs="Arial"/>
                <w:sz w:val="16"/>
                <w:szCs w:val="18"/>
              </w:rPr>
            </w:pPr>
            <w:ins w:id="642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17.6</w:t>
              </w:r>
            </w:ins>
          </w:p>
        </w:tc>
        <w:tc>
          <w:tcPr>
            <w:tcW w:w="1038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43" w:author="Wu Yong" w:date="2018-09-01T22:02:00Z"/>
                <w:rFonts w:ascii="Arial" w:hAnsi="Arial" w:cs="Arial"/>
                <w:sz w:val="16"/>
                <w:szCs w:val="18"/>
              </w:rPr>
            </w:pPr>
            <w:ins w:id="644" w:author="Wu Yong" w:date="2018-09-01T22:02:00Z">
              <w:r>
                <w:rPr>
                  <w:rFonts w:ascii="Arial" w:hAnsi="Arial" w:cs="Arial"/>
                  <w:sz w:val="16"/>
                  <w:szCs w:val="18"/>
                </w:rPr>
                <w:t>13.8</w:t>
              </w:r>
            </w:ins>
          </w:p>
        </w:tc>
      </w:tr>
    </w:tbl>
    <w:p w:rsidR="00BF4879" w:rsidRPr="008C7AAE" w:rsidRDefault="00BF4879" w:rsidP="00BF4879">
      <w:pPr>
        <w:pStyle w:val="TH"/>
        <w:rPr>
          <w:ins w:id="645" w:author="Wu Yong" w:date="2018-09-01T22:02:00Z"/>
          <w:lang w:eastAsia="zh-CN"/>
        </w:rPr>
      </w:pPr>
      <w:ins w:id="646" w:author="Wu Yong" w:date="2018-09-01T22:02:00Z">
        <w:r>
          <w:rPr>
            <w:rFonts w:hint="eastAsia"/>
            <w:lang w:eastAsia="zh-CN"/>
          </w:rPr>
          <w:br/>
          <w:t>(b) PRACH length=1ms</w:t>
        </w:r>
      </w:ins>
    </w:p>
    <w:tbl>
      <w:tblPr>
        <w:tblW w:w="5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5"/>
        <w:gridCol w:w="1480"/>
        <w:gridCol w:w="1546"/>
        <w:gridCol w:w="1407"/>
      </w:tblGrid>
      <w:tr w:rsidR="00BF4879" w:rsidRPr="004166C8" w:rsidTr="006950D8">
        <w:trPr>
          <w:jc w:val="center"/>
          <w:ins w:id="647" w:author="Wu Yong" w:date="2018-09-01T22:02:00Z"/>
        </w:trPr>
        <w:tc>
          <w:tcPr>
            <w:tcW w:w="1435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4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4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480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0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51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1546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2" w:author="Wu Yong" w:date="2018-09-01T22:02:00Z"/>
                <w:rFonts w:ascii="Arial" w:hAnsi="Arial" w:cs="Arial" w:hint="eastAsia"/>
                <w:b/>
                <w:kern w:val="2"/>
                <w:sz w:val="16"/>
                <w:szCs w:val="18"/>
                <w:lang w:eastAsia="zh-CN"/>
              </w:rPr>
            </w:pPr>
            <w:ins w:id="65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1</w:t>
              </w:r>
            </w:ins>
          </w:p>
        </w:tc>
        <w:tc>
          <w:tcPr>
            <w:tcW w:w="1407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5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656" w:author="Wu Yong" w:date="2018-09-01T22:02:00Z"/>
        </w:trPr>
        <w:tc>
          <w:tcPr>
            <w:tcW w:w="1435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546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5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60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407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6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66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</w:tr>
      <w:tr w:rsidR="00BF4879" w:rsidRPr="004166C8" w:rsidTr="006950D8">
        <w:trPr>
          <w:jc w:val="center"/>
          <w:ins w:id="663" w:author="Wu Yong" w:date="2018-09-01T22:02:00Z"/>
        </w:trPr>
        <w:tc>
          <w:tcPr>
            <w:tcW w:w="1435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6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65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66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67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68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18.3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70" w:author="Wu Yong" w:date="2018-09-01T22:02:00Z"/>
                <w:rFonts w:ascii="Arial" w:hAnsi="Arial" w:cs="Arial"/>
                <w:sz w:val="16"/>
                <w:szCs w:val="16"/>
              </w:rPr>
            </w:pPr>
            <w:ins w:id="671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18.3</w:t>
              </w:r>
            </w:ins>
          </w:p>
        </w:tc>
      </w:tr>
      <w:tr w:rsidR="00BF4879" w:rsidRPr="004166C8" w:rsidTr="006950D8">
        <w:trPr>
          <w:jc w:val="center"/>
          <w:ins w:id="672" w:author="Wu Yong" w:date="2018-09-01T22:02:00Z"/>
        </w:trPr>
        <w:tc>
          <w:tcPr>
            <w:tcW w:w="1435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7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74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75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7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7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18.5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78" w:author="Wu Yong" w:date="2018-09-01T22:02:00Z"/>
                <w:rFonts w:ascii="Arial" w:hAnsi="Arial" w:cs="Arial"/>
                <w:sz w:val="16"/>
                <w:szCs w:val="16"/>
              </w:rPr>
            </w:pPr>
            <w:ins w:id="679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18.5</w:t>
              </w:r>
            </w:ins>
          </w:p>
        </w:tc>
      </w:tr>
      <w:tr w:rsidR="00BF4879" w:rsidRPr="004166C8" w:rsidTr="006950D8">
        <w:trPr>
          <w:jc w:val="center"/>
          <w:ins w:id="680" w:author="Wu Yong" w:date="2018-09-01T22:02:00Z"/>
        </w:trPr>
        <w:tc>
          <w:tcPr>
            <w:tcW w:w="1435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81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682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8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8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85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8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17.1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87" w:author="Wu Yong" w:date="2018-09-01T22:02:00Z"/>
                <w:rFonts w:ascii="Arial" w:hAnsi="Arial" w:cs="Arial"/>
                <w:sz w:val="16"/>
                <w:szCs w:val="16"/>
              </w:rPr>
            </w:pPr>
            <w:ins w:id="688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17.1</w:t>
              </w:r>
            </w:ins>
          </w:p>
        </w:tc>
      </w:tr>
      <w:tr w:rsidR="00BF4879" w:rsidRPr="004166C8" w:rsidTr="006950D8">
        <w:trPr>
          <w:jc w:val="center"/>
          <w:ins w:id="689" w:author="Wu Yong" w:date="2018-09-01T22:02:00Z"/>
        </w:trPr>
        <w:tc>
          <w:tcPr>
            <w:tcW w:w="1435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0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1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692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9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69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17.6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695" w:author="Wu Yong" w:date="2018-09-01T22:02:00Z"/>
                <w:rFonts w:ascii="Arial" w:hAnsi="Arial" w:cs="Arial"/>
                <w:sz w:val="16"/>
                <w:szCs w:val="16"/>
              </w:rPr>
            </w:pPr>
            <w:ins w:id="696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17.6</w:t>
              </w:r>
            </w:ins>
          </w:p>
        </w:tc>
      </w:tr>
      <w:tr w:rsidR="00BF4879" w:rsidRPr="004166C8" w:rsidTr="006950D8">
        <w:trPr>
          <w:jc w:val="center"/>
          <w:ins w:id="697" w:author="Wu Yong" w:date="2018-09-01T22:02:00Z"/>
        </w:trPr>
        <w:tc>
          <w:tcPr>
            <w:tcW w:w="1435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699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00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0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7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18.0</w:t>
              </w:r>
            </w:ins>
          </w:p>
        </w:tc>
        <w:tc>
          <w:tcPr>
            <w:tcW w:w="1407" w:type="dxa"/>
            <w:shd w:val="clear" w:color="auto" w:fill="auto"/>
            <w:vAlign w:val="center"/>
          </w:tcPr>
          <w:p w:rsidR="00BF4879" w:rsidRPr="00EA2B1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03" w:author="Wu Yong" w:date="2018-09-01T22:02:00Z"/>
                <w:rFonts w:ascii="Arial" w:hAnsi="Arial" w:cs="Arial"/>
                <w:sz w:val="16"/>
                <w:szCs w:val="16"/>
              </w:rPr>
            </w:pPr>
            <w:ins w:id="704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18.0</w:t>
              </w:r>
            </w:ins>
          </w:p>
        </w:tc>
      </w:tr>
    </w:tbl>
    <w:p w:rsidR="00BF4879" w:rsidRDefault="00BF4879" w:rsidP="00BF4879">
      <w:pPr>
        <w:spacing w:beforeLines="50"/>
        <w:rPr>
          <w:ins w:id="705" w:author="Wu Yong" w:date="2018-09-01T22:02:00Z"/>
          <w:lang w:eastAsia="zh-CN"/>
        </w:rPr>
      </w:pPr>
      <w:ins w:id="706" w:author="Wu Yong" w:date="2018-09-01T22:02:00Z">
        <w:r>
          <w:rPr>
            <w:rFonts w:hint="eastAsia"/>
            <w:lang w:eastAsia="zh-CN"/>
          </w:rPr>
          <w:t>In Table 5.7.2.1-4, the evaluation results of DSUUD with different PRACH length are provided.</w:t>
        </w:r>
      </w:ins>
    </w:p>
    <w:p w:rsidR="00BF4879" w:rsidRDefault="00BF4879" w:rsidP="00BF4879">
      <w:pPr>
        <w:pStyle w:val="TH"/>
        <w:rPr>
          <w:ins w:id="707" w:author="Wu Yong" w:date="2018-09-01T22:02:00Z"/>
          <w:lang w:eastAsia="zh-CN"/>
        </w:rPr>
      </w:pPr>
      <w:ins w:id="708" w:author="Wu Yong" w:date="2018-09-01T22:02:00Z">
        <w:r>
          <w:rPr>
            <w:rFonts w:hint="eastAsia"/>
            <w:lang w:eastAsia="zh-CN"/>
          </w:rPr>
          <w:t>Table 5.7.2.1-4 Control plane latency for NR TDD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>: DSUUD, S slot = 11DL:1GP:2UL)</w:t>
        </w:r>
      </w:ins>
    </w:p>
    <w:p w:rsidR="00BF4879" w:rsidRPr="008C7AAE" w:rsidRDefault="00BF4879" w:rsidP="00BF4879">
      <w:pPr>
        <w:pStyle w:val="TH"/>
        <w:rPr>
          <w:ins w:id="709" w:author="Wu Yong" w:date="2018-09-01T22:02:00Z"/>
          <w:lang w:eastAsia="zh-CN"/>
        </w:rPr>
      </w:pPr>
      <w:ins w:id="710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7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1208"/>
        <w:gridCol w:w="748"/>
        <w:gridCol w:w="908"/>
        <w:gridCol w:w="736"/>
        <w:gridCol w:w="869"/>
        <w:gridCol w:w="756"/>
        <w:gridCol w:w="809"/>
        <w:gridCol w:w="835"/>
      </w:tblGrid>
      <w:tr w:rsidR="00BF4879" w:rsidRPr="004166C8" w:rsidTr="006950D8">
        <w:trPr>
          <w:trHeight w:val="70"/>
          <w:jc w:val="center"/>
          <w:ins w:id="711" w:author="Wu Yong" w:date="2018-09-01T22:02:00Z"/>
        </w:trPr>
        <w:tc>
          <w:tcPr>
            <w:tcW w:w="1003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208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3261" w:type="dxa"/>
            <w:gridSpan w:val="4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2400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1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1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720" w:author="Wu Yong" w:date="2018-09-01T22:02:00Z"/>
        </w:trPr>
        <w:tc>
          <w:tcPr>
            <w:tcW w:w="1003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74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2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908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2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736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28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869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2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0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12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756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809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835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736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</w:tr>
      <w:tr w:rsidR="00BF4879" w:rsidRPr="004166C8" w:rsidTr="006950D8">
        <w:trPr>
          <w:jc w:val="center"/>
          <w:ins w:id="737" w:author="Wu Yong" w:date="2018-09-01T22:02:00Z"/>
        </w:trPr>
        <w:tc>
          <w:tcPr>
            <w:tcW w:w="1003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3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39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40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741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16.2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4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4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5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15.6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5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13.4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5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5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  <w:tr w:rsidR="00BF4879" w:rsidRPr="004166C8" w:rsidTr="006950D8">
        <w:trPr>
          <w:jc w:val="center"/>
          <w:ins w:id="756" w:author="Wu Yong" w:date="2018-09-01T22:02:00Z"/>
        </w:trPr>
        <w:tc>
          <w:tcPr>
            <w:tcW w:w="1003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5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5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75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16.4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14.0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6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7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13.5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</w:tr>
      <w:tr w:rsidR="00BF4879" w:rsidRPr="004166C8" w:rsidTr="006950D8">
        <w:trPr>
          <w:jc w:val="center"/>
          <w:ins w:id="774" w:author="Wu Yong" w:date="2018-09-01T22:02:00Z"/>
        </w:trPr>
        <w:tc>
          <w:tcPr>
            <w:tcW w:w="1003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75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776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7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7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7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1" w:author="Wu Yong" w:date="2018-09-01T22:02:00Z"/>
                <w:rFonts w:ascii="Arial" w:eastAsia="宋体" w:hAnsi="Arial" w:cs="Arial"/>
                <w:color w:val="000000"/>
                <w:sz w:val="16"/>
                <w:szCs w:val="16"/>
                <w:lang w:eastAsia="zh-CN"/>
              </w:rPr>
            </w:pPr>
            <w:ins w:id="782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2.6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4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6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11.5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Pr="00DA29FA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88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90" w:author="Wu Yong" w:date="2018-09-01T22:02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12.6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12.3 </w:t>
              </w:r>
            </w:ins>
          </w:p>
        </w:tc>
      </w:tr>
      <w:tr w:rsidR="00BF4879" w:rsidRPr="004166C8" w:rsidTr="006950D8">
        <w:trPr>
          <w:jc w:val="center"/>
          <w:ins w:id="793" w:author="Wu Yong" w:date="2018-09-01T22:02:00Z"/>
        </w:trPr>
        <w:tc>
          <w:tcPr>
            <w:tcW w:w="1003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9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79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79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7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79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0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1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</w:tr>
      <w:tr w:rsidR="00BF4879" w:rsidRPr="004166C8" w:rsidTr="006950D8">
        <w:trPr>
          <w:jc w:val="center"/>
          <w:ins w:id="811" w:author="Wu Yong" w:date="2018-09-01T22:02:00Z"/>
        </w:trPr>
        <w:tc>
          <w:tcPr>
            <w:tcW w:w="1003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1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1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81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4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1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1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908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1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73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1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86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15.5 </w:t>
              </w:r>
            </w:ins>
          </w:p>
        </w:tc>
        <w:tc>
          <w:tcPr>
            <w:tcW w:w="8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12.9 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2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</w:tr>
    </w:tbl>
    <w:p w:rsidR="00BF4879" w:rsidRPr="008C7AAE" w:rsidRDefault="00BF4879" w:rsidP="00BF4879">
      <w:pPr>
        <w:pStyle w:val="TH"/>
        <w:rPr>
          <w:ins w:id="829" w:author="Wu Yong" w:date="2018-09-01T22:02:00Z"/>
          <w:lang w:eastAsia="zh-CN"/>
        </w:rPr>
      </w:pPr>
      <w:ins w:id="830" w:author="Wu Yong" w:date="2018-09-01T22:02:00Z">
        <w:r>
          <w:rPr>
            <w:lang w:eastAsia="zh-CN"/>
          </w:rPr>
          <w:br/>
        </w:r>
        <w:r>
          <w:rPr>
            <w:rFonts w:hint="eastAsia"/>
            <w:lang w:eastAsia="zh-CN"/>
          </w:rPr>
          <w:t>(b) PRACH length = 6 OFDM symbols</w:t>
        </w:r>
      </w:ins>
    </w:p>
    <w:tbl>
      <w:tblPr>
        <w:tblW w:w="8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1375"/>
        <w:gridCol w:w="781"/>
        <w:gridCol w:w="863"/>
        <w:gridCol w:w="763"/>
        <w:gridCol w:w="917"/>
        <w:gridCol w:w="793"/>
        <w:gridCol w:w="870"/>
        <w:gridCol w:w="909"/>
      </w:tblGrid>
      <w:tr w:rsidR="00BF4879" w:rsidRPr="004166C8" w:rsidTr="006950D8">
        <w:trPr>
          <w:trHeight w:val="70"/>
          <w:jc w:val="center"/>
          <w:ins w:id="831" w:author="Wu Yong" w:date="2018-09-01T22:02:00Z"/>
        </w:trPr>
        <w:tc>
          <w:tcPr>
            <w:tcW w:w="1030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375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3324" w:type="dxa"/>
            <w:gridSpan w:val="4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2572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3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3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840" w:author="Wu Yong" w:date="2018-09-01T22:02:00Z"/>
        </w:trPr>
        <w:tc>
          <w:tcPr>
            <w:tcW w:w="1030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781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4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86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4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763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7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48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917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49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0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12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  <w:tc>
          <w:tcPr>
            <w:tcW w:w="79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2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870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30kHz SCS</w:t>
              </w:r>
            </w:ins>
          </w:p>
        </w:tc>
        <w:tc>
          <w:tcPr>
            <w:tcW w:w="909" w:type="dxa"/>
            <w:shd w:val="clear" w:color="auto" w:fill="BFBFBF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856" w:author="Wu Yong" w:date="2018-09-01T22:02:00Z">
              <w:r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6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0kHz SCS</w:t>
              </w:r>
            </w:ins>
          </w:p>
        </w:tc>
      </w:tr>
      <w:tr w:rsidR="00BF4879" w:rsidRPr="004166C8" w:rsidTr="006950D8">
        <w:trPr>
          <w:jc w:val="center"/>
          <w:ins w:id="857" w:author="Wu Yong" w:date="2018-09-01T22:02:00Z"/>
        </w:trPr>
        <w:tc>
          <w:tcPr>
            <w:tcW w:w="1030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5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859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60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861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16.3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6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7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15.6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7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7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  <w:tr w:rsidR="00BF4879" w:rsidRPr="004166C8" w:rsidTr="006950D8">
        <w:trPr>
          <w:jc w:val="center"/>
          <w:ins w:id="876" w:author="Wu Yong" w:date="2018-09-01T22:02:00Z"/>
        </w:trPr>
        <w:tc>
          <w:tcPr>
            <w:tcW w:w="1030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7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7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87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14.4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8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15.8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9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9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13.4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9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89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</w:tr>
      <w:tr w:rsidR="00BF4879" w:rsidRPr="004166C8" w:rsidTr="006950D8">
        <w:trPr>
          <w:jc w:val="center"/>
          <w:ins w:id="894" w:author="Wu Yong" w:date="2018-09-01T22:02:00Z"/>
        </w:trPr>
        <w:tc>
          <w:tcPr>
            <w:tcW w:w="1030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95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896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89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89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89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14.4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2.7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11.5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14.4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0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1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2.7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</w:tr>
      <w:tr w:rsidR="00BF4879" w:rsidRPr="004166C8" w:rsidTr="006950D8">
        <w:trPr>
          <w:jc w:val="center"/>
          <w:ins w:id="913" w:author="Wu Yong" w:date="2018-09-01T22:02:00Z"/>
        </w:trPr>
        <w:tc>
          <w:tcPr>
            <w:tcW w:w="1030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1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1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1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1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14.9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1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14.9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2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3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</w:tr>
      <w:tr w:rsidR="00BF4879" w:rsidRPr="004166C8" w:rsidTr="006950D8">
        <w:trPr>
          <w:jc w:val="center"/>
          <w:ins w:id="931" w:author="Wu Yong" w:date="2018-09-01T22:02:00Z"/>
        </w:trPr>
        <w:tc>
          <w:tcPr>
            <w:tcW w:w="1030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3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3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3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78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3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3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17.4 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3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3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13.1 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3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79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16.5 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13.0 </w:t>
              </w:r>
            </w:ins>
          </w:p>
        </w:tc>
        <w:tc>
          <w:tcPr>
            <w:tcW w:w="909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4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4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</w:tbl>
    <w:p w:rsidR="00BF4879" w:rsidRPr="008C7AAE" w:rsidRDefault="00BF4879" w:rsidP="00BF4879">
      <w:pPr>
        <w:pStyle w:val="TH"/>
        <w:rPr>
          <w:ins w:id="949" w:author="Wu Yong" w:date="2018-09-01T22:02:00Z"/>
          <w:lang w:eastAsia="zh-CN"/>
        </w:rPr>
      </w:pPr>
      <w:ins w:id="950" w:author="Wu Yong" w:date="2018-09-01T22:02:00Z">
        <w:r>
          <w:rPr>
            <w:rFonts w:hint="eastAsia"/>
            <w:lang w:eastAsia="zh-CN"/>
          </w:rPr>
          <w:br/>
          <w:t>(c) PRACH length=1ms</w:t>
        </w:r>
      </w:ins>
    </w:p>
    <w:tbl>
      <w:tblPr>
        <w:tblW w:w="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4"/>
        <w:gridCol w:w="1428"/>
        <w:gridCol w:w="1452"/>
        <w:gridCol w:w="1413"/>
      </w:tblGrid>
      <w:tr w:rsidR="00BF4879" w:rsidRPr="004166C8" w:rsidTr="006950D8">
        <w:trPr>
          <w:jc w:val="center"/>
          <w:ins w:id="951" w:author="Wu Yong" w:date="2018-09-01T22:02:00Z"/>
        </w:trPr>
        <w:tc>
          <w:tcPr>
            <w:tcW w:w="1344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428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1452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</w:t>
              </w:r>
            </w:ins>
          </w:p>
        </w:tc>
        <w:tc>
          <w:tcPr>
            <w:tcW w:w="141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5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5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8"/>
                  <w:lang w:eastAsia="zh-CN"/>
                </w:rPr>
                <w:t xml:space="preserve"> </w:t>
              </w:r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2</w:t>
              </w:r>
            </w:ins>
          </w:p>
        </w:tc>
      </w:tr>
      <w:tr w:rsidR="00BF4879" w:rsidRPr="004166C8" w:rsidTr="006950D8">
        <w:trPr>
          <w:jc w:val="center"/>
          <w:ins w:id="960" w:author="Wu Yong" w:date="2018-09-01T22:02:00Z"/>
        </w:trPr>
        <w:tc>
          <w:tcPr>
            <w:tcW w:w="1344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452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3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64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  <w:tc>
          <w:tcPr>
            <w:tcW w:w="1413" w:type="dxa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5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966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15kHz SCS</w:t>
              </w:r>
            </w:ins>
          </w:p>
        </w:tc>
      </w:tr>
      <w:tr w:rsidR="00BF4879" w:rsidRPr="004166C8" w:rsidTr="006950D8">
        <w:trPr>
          <w:jc w:val="center"/>
          <w:ins w:id="967" w:author="Wu Yong" w:date="2018-09-01T22:02:00Z"/>
        </w:trPr>
        <w:tc>
          <w:tcPr>
            <w:tcW w:w="134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68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69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70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971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17.3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7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7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17.3 </w:t>
              </w:r>
            </w:ins>
          </w:p>
        </w:tc>
      </w:tr>
      <w:tr w:rsidR="00BF4879" w:rsidRPr="004166C8" w:rsidTr="006950D8">
        <w:trPr>
          <w:jc w:val="center"/>
          <w:ins w:id="976" w:author="Wu Yong" w:date="2018-09-01T22:02:00Z"/>
        </w:trPr>
        <w:tc>
          <w:tcPr>
            <w:tcW w:w="134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7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7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97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17.5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8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8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17.5 </w:t>
              </w:r>
            </w:ins>
          </w:p>
        </w:tc>
      </w:tr>
      <w:tr w:rsidR="00BF4879" w:rsidRPr="004166C8" w:rsidTr="006950D8">
        <w:trPr>
          <w:jc w:val="center"/>
          <w:ins w:id="984" w:author="Wu Yong" w:date="2018-09-01T22:02:00Z"/>
        </w:trPr>
        <w:tc>
          <w:tcPr>
            <w:tcW w:w="1344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85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986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8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8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9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14.7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14.6 </w:t>
              </w:r>
            </w:ins>
          </w:p>
        </w:tc>
      </w:tr>
      <w:tr w:rsidR="00BF4879" w:rsidRPr="004166C8" w:rsidTr="006950D8">
        <w:trPr>
          <w:jc w:val="center"/>
          <w:ins w:id="993" w:author="Wu Yong" w:date="2018-09-01T22:02:00Z"/>
        </w:trPr>
        <w:tc>
          <w:tcPr>
            <w:tcW w:w="134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94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995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996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9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99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0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15.1 </w:t>
              </w:r>
            </w:ins>
          </w:p>
        </w:tc>
      </w:tr>
      <w:tr w:rsidR="00BF4879" w:rsidRPr="004166C8" w:rsidTr="006950D8">
        <w:trPr>
          <w:jc w:val="center"/>
          <w:ins w:id="1001" w:author="Wu Yong" w:date="2018-09-01T22:02:00Z"/>
        </w:trPr>
        <w:tc>
          <w:tcPr>
            <w:tcW w:w="1344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100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BF4879" w:rsidRPr="00080B87" w:rsidRDefault="00BF4879" w:rsidP="006950D8">
            <w:pPr>
              <w:widowControl w:val="0"/>
              <w:spacing w:after="0"/>
              <w:jc w:val="center"/>
              <w:rPr>
                <w:ins w:id="100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00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17.3 </w:t>
              </w:r>
            </w:ins>
          </w:p>
        </w:tc>
        <w:tc>
          <w:tcPr>
            <w:tcW w:w="1413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15.5 </w:t>
              </w:r>
            </w:ins>
          </w:p>
        </w:tc>
      </w:tr>
    </w:tbl>
    <w:p w:rsidR="00BF4879" w:rsidRDefault="00BF4879" w:rsidP="00BF4879">
      <w:pPr>
        <w:spacing w:beforeLines="50"/>
        <w:rPr>
          <w:ins w:id="1009" w:author="Wu Yong" w:date="2018-09-01T22:02:00Z"/>
          <w:color w:val="000000" w:themeColor="text1"/>
          <w:lang w:eastAsia="zh-CN"/>
        </w:rPr>
      </w:pPr>
      <w:ins w:id="1010" w:author="Wu Yong" w:date="2018-09-01T22:02:00Z">
        <w:r>
          <w:rPr>
            <w:rFonts w:hint="eastAsia"/>
            <w:color w:val="000000" w:themeColor="text1"/>
            <w:lang w:eastAsia="zh-CN"/>
          </w:rPr>
          <w:t xml:space="preserve">Table 5.7.2.1-5 provides the evaluation results for the frame structure of DUDU for different PRACH length. </w:t>
        </w:r>
      </w:ins>
    </w:p>
    <w:p w:rsidR="00BF4879" w:rsidRDefault="00BF4879" w:rsidP="00BF4879">
      <w:pPr>
        <w:pStyle w:val="TH"/>
        <w:rPr>
          <w:ins w:id="1011" w:author="Wu Yong" w:date="2018-09-01T22:02:00Z"/>
          <w:lang w:eastAsia="zh-CN"/>
        </w:rPr>
      </w:pPr>
      <w:ins w:id="1012" w:author="Wu Yong" w:date="2018-09-01T22:02:00Z">
        <w:r>
          <w:rPr>
            <w:rFonts w:hint="eastAsia"/>
            <w:lang w:eastAsia="zh-CN"/>
          </w:rPr>
          <w:t>Table 5.7.2.1-5 Control plane latency for NR TDD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>: DUDU, without GP)</w:t>
        </w:r>
      </w:ins>
    </w:p>
    <w:p w:rsidR="00BF4879" w:rsidRPr="008C7AAE" w:rsidRDefault="00BF4879" w:rsidP="00BF4879">
      <w:pPr>
        <w:pStyle w:val="TH"/>
        <w:rPr>
          <w:ins w:id="1013" w:author="Wu Yong" w:date="2018-09-01T22:02:00Z"/>
          <w:lang w:eastAsia="zh-CN"/>
        </w:rPr>
      </w:pPr>
      <w:ins w:id="1014" w:author="Wu Yong" w:date="2018-09-01T22:02:00Z">
        <w:r>
          <w:rPr>
            <w:rFonts w:hint="eastAsia"/>
            <w:lang w:eastAsia="zh-CN"/>
          </w:rPr>
          <w:t>(a) PRACH length = 2 OFDM symbols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1486"/>
        <w:gridCol w:w="1070"/>
        <w:gridCol w:w="1026"/>
        <w:gridCol w:w="905"/>
        <w:gridCol w:w="1022"/>
        <w:gridCol w:w="1026"/>
        <w:gridCol w:w="1026"/>
        <w:gridCol w:w="975"/>
        <w:gridCol w:w="11"/>
      </w:tblGrid>
      <w:tr w:rsidR="00BF4879" w:rsidRPr="00971ADA" w:rsidTr="006950D8">
        <w:trPr>
          <w:trHeight w:val="297"/>
          <w:jc w:val="center"/>
          <w:ins w:id="1015" w:author="Wu Yong" w:date="2018-09-01T22:02:00Z"/>
        </w:trPr>
        <w:tc>
          <w:tcPr>
            <w:tcW w:w="1020" w:type="dxa"/>
            <w:vMerge w:val="restart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1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17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486" w:type="dxa"/>
            <w:vMerge w:val="restart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1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19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4023" w:type="dxa"/>
            <w:gridSpan w:val="4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21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3038" w:type="dxa"/>
            <w:gridSpan w:val="4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23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29"/>
          <w:jc w:val="center"/>
          <w:ins w:id="1024" w:author="Wu Yong" w:date="2018-09-01T22:02:00Z"/>
        </w:trPr>
        <w:tc>
          <w:tcPr>
            <w:tcW w:w="1020" w:type="dxa"/>
            <w:vMerge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Merge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070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28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2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0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05" w:type="dxa"/>
            <w:shd w:val="clear" w:color="auto" w:fill="BFBFBF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2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  <w:tc>
          <w:tcPr>
            <w:tcW w:w="1022" w:type="dxa"/>
            <w:shd w:val="clear" w:color="auto" w:fill="BFBFBF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4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120kHz SCS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6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38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75" w:type="dxa"/>
            <w:shd w:val="clear" w:color="auto" w:fill="BFBFBF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3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40" w:author="Wu Yong" w:date="2018-09-01T22:02:00Z">
              <w:r w:rsidRPr="00971AD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05"/>
          <w:jc w:val="center"/>
          <w:ins w:id="1041" w:author="Wu Yong" w:date="2018-09-01T22:02:00Z"/>
        </w:trPr>
        <w:tc>
          <w:tcPr>
            <w:tcW w:w="1020" w:type="dxa"/>
            <w:vMerge w:val="restart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4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043" w:author="Wu Yong" w:date="2018-09-01T22:02:00Z"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44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045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46" w:author="Wu Yong" w:date="2018-09-01T22:02:00Z"/>
                <w:rFonts w:ascii="Arial" w:eastAsia="宋体" w:hAnsi="Arial" w:cs="Arial"/>
                <w:color w:val="000000"/>
                <w:sz w:val="16"/>
                <w:szCs w:val="16"/>
                <w:lang w:eastAsia="zh-CN"/>
              </w:rPr>
            </w:pPr>
            <w:ins w:id="1047" w:author="Wu Yong" w:date="2018-09-01T22:02:00Z">
              <w:r w:rsidRPr="00DA29FA">
                <w:rPr>
                  <w:rFonts w:ascii="Arial" w:hAnsi="Arial" w:cs="Arial"/>
                  <w:color w:val="000000"/>
                  <w:sz w:val="16"/>
                  <w:szCs w:val="16"/>
                </w:rPr>
                <w:t>17.0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4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4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14.1 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12.7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16.1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13.6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5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5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12.5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53"/>
          <w:jc w:val="center"/>
          <w:ins w:id="1060" w:author="Wu Yong" w:date="2018-09-01T22:02:00Z"/>
        </w:trPr>
        <w:tc>
          <w:tcPr>
            <w:tcW w:w="1020" w:type="dxa"/>
            <w:vMerge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6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62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063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6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6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17.2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6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6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16.4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13.7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7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7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12.6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301"/>
          <w:jc w:val="center"/>
          <w:ins w:id="1078" w:author="Wu Yong" w:date="2018-09-01T22:02:00Z"/>
        </w:trPr>
        <w:tc>
          <w:tcPr>
            <w:tcW w:w="1020" w:type="dxa"/>
            <w:vMerge w:val="restart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79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080" w:author="Wu Yong" w:date="2018-09-01T22:02:00Z"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8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082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8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E140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86" w:author="Wu Yong" w:date="2018-09-01T22:02:00Z">
              <w:r w:rsidRPr="009E140D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8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11.6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13.9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9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09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09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11.8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194"/>
          <w:jc w:val="center"/>
          <w:ins w:id="1097" w:author="Wu Yong" w:date="2018-09-01T22:02:00Z"/>
        </w:trPr>
        <w:tc>
          <w:tcPr>
            <w:tcW w:w="1020" w:type="dxa"/>
            <w:vMerge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9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09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100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14.2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E140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4" w:author="Wu Yong" w:date="2018-09-01T22:02:00Z">
              <w:r w:rsidRPr="009E140D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12.2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0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11.6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0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1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14.1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1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11.9 </w:t>
              </w:r>
            </w:ins>
          </w:p>
        </w:tc>
      </w:tr>
      <w:tr w:rsidR="00BF4879" w:rsidRPr="00971ADA" w:rsidTr="006950D8">
        <w:trPr>
          <w:gridAfter w:val="1"/>
          <w:wAfter w:w="11" w:type="dxa"/>
          <w:trHeight w:val="255"/>
          <w:jc w:val="center"/>
          <w:ins w:id="1115" w:author="Wu Yong" w:date="2018-09-01T22:02:00Z"/>
        </w:trPr>
        <w:tc>
          <w:tcPr>
            <w:tcW w:w="1020" w:type="dxa"/>
            <w:vMerge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16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:rsidR="00BF4879" w:rsidRPr="00971AD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1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118" w:author="Wu Yong" w:date="2018-09-01T22:02:00Z">
              <w:r w:rsidRPr="00971AD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971AD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70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1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13.3 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102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11.7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2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14.6 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2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3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12.8 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3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3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12.4 </w:t>
              </w:r>
            </w:ins>
          </w:p>
        </w:tc>
      </w:tr>
    </w:tbl>
    <w:p w:rsidR="00BF4879" w:rsidRDefault="00BF4879" w:rsidP="00BF4879">
      <w:pPr>
        <w:pStyle w:val="TH"/>
        <w:rPr>
          <w:ins w:id="1133" w:author="Wu Yong" w:date="2018-09-01T22:02:00Z"/>
          <w:lang w:eastAsia="zh-CN"/>
        </w:rPr>
      </w:pPr>
    </w:p>
    <w:p w:rsidR="00BF4879" w:rsidRPr="008C7AAE" w:rsidRDefault="00BF4879" w:rsidP="00BF4879">
      <w:pPr>
        <w:pStyle w:val="TH"/>
        <w:rPr>
          <w:ins w:id="1134" w:author="Wu Yong" w:date="2018-09-01T22:02:00Z"/>
          <w:lang w:eastAsia="zh-CN"/>
        </w:rPr>
      </w:pPr>
      <w:ins w:id="1135" w:author="Wu Yong" w:date="2018-09-01T22:02:00Z">
        <w:r>
          <w:rPr>
            <w:rFonts w:hint="eastAsia"/>
            <w:lang w:eastAsia="zh-CN"/>
          </w:rPr>
          <w:t xml:space="preserve">(b) PRACH length =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 xml:space="preserve"> OFDM symbols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"/>
        <w:gridCol w:w="1364"/>
        <w:gridCol w:w="1034"/>
        <w:gridCol w:w="1034"/>
        <w:gridCol w:w="911"/>
        <w:gridCol w:w="1027"/>
        <w:gridCol w:w="1034"/>
        <w:gridCol w:w="1034"/>
        <w:gridCol w:w="942"/>
      </w:tblGrid>
      <w:tr w:rsidR="00BF4879" w:rsidRPr="00AE18CC" w:rsidTr="006950D8">
        <w:trPr>
          <w:trHeight w:val="305"/>
          <w:jc w:val="center"/>
          <w:ins w:id="1136" w:author="Wu Yong" w:date="2018-09-01T22:02:00Z"/>
        </w:trPr>
        <w:tc>
          <w:tcPr>
            <w:tcW w:w="1025" w:type="dxa"/>
            <w:vMerge w:val="restart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38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364" w:type="dxa"/>
            <w:vMerge w:val="restart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3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0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4006" w:type="dxa"/>
            <w:gridSpan w:val="4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2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3010" w:type="dxa"/>
            <w:gridSpan w:val="3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4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>
                <w:rPr>
                  <w:rFonts w:ascii="Arial" w:hAnsi="Arial" w:cs="Arial" w:hint="eastAsia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AE18CC" w:rsidTr="006950D8">
        <w:trPr>
          <w:trHeight w:val="327"/>
          <w:jc w:val="center"/>
          <w:ins w:id="1145" w:author="Wu Yong" w:date="2018-09-01T22:02:00Z"/>
        </w:trPr>
        <w:tc>
          <w:tcPr>
            <w:tcW w:w="1025" w:type="dxa"/>
            <w:vMerge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Merge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4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9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1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11" w:type="dxa"/>
            <w:shd w:val="clear" w:color="auto" w:fill="BFBFBF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3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  <w:tc>
          <w:tcPr>
            <w:tcW w:w="1027" w:type="dxa"/>
            <w:shd w:val="clear" w:color="auto" w:fill="BFBFBF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5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120kHz SCS</w:t>
              </w:r>
            </w:ins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7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1034" w:type="dxa"/>
            <w:shd w:val="clear" w:color="auto" w:fill="BFBFBF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5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59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30kHz SCS</w:t>
              </w:r>
            </w:ins>
          </w:p>
        </w:tc>
        <w:tc>
          <w:tcPr>
            <w:tcW w:w="942" w:type="dxa"/>
            <w:shd w:val="clear" w:color="auto" w:fill="BFBFBF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6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61" w:author="Wu Yong" w:date="2018-09-01T22:02:00Z">
              <w:r w:rsidRPr="00AE18CC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60kHz SCS</w:t>
              </w:r>
            </w:ins>
          </w:p>
        </w:tc>
      </w:tr>
      <w:tr w:rsidR="00BF4879" w:rsidRPr="00AE18CC" w:rsidTr="006950D8">
        <w:trPr>
          <w:trHeight w:val="375"/>
          <w:jc w:val="center"/>
          <w:ins w:id="1162" w:author="Wu Yong" w:date="2018-09-01T22:02:00Z"/>
        </w:trPr>
        <w:tc>
          <w:tcPr>
            <w:tcW w:w="1025" w:type="dxa"/>
            <w:vMerge w:val="restart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6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164" w:author="Wu Yong" w:date="2018-09-01T22:02:00Z"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65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166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6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6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6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14.5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12.8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7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7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8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</w:tr>
      <w:tr w:rsidR="00BF4879" w:rsidRPr="00AE18CC" w:rsidTr="006950D8">
        <w:trPr>
          <w:trHeight w:val="267"/>
          <w:jc w:val="center"/>
          <w:ins w:id="1181" w:author="Wu Yong" w:date="2018-09-01T22:02:00Z"/>
        </w:trPr>
        <w:tc>
          <w:tcPr>
            <w:tcW w:w="1025" w:type="dxa"/>
            <w:vMerge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8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183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184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8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8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17.3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8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8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14.6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89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0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12.8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16.3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1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1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12.6</w:t>
              </w:r>
            </w:ins>
          </w:p>
        </w:tc>
      </w:tr>
      <w:tr w:rsidR="00BF4879" w:rsidRPr="00AE18CC" w:rsidTr="006950D8">
        <w:trPr>
          <w:trHeight w:val="315"/>
          <w:jc w:val="center"/>
          <w:ins w:id="1199" w:author="Wu Yong" w:date="2018-09-01T22:02:00Z"/>
        </w:trPr>
        <w:tc>
          <w:tcPr>
            <w:tcW w:w="1025" w:type="dxa"/>
            <w:vMerge w:val="restart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00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01" w:author="Wu Yong" w:date="2018-09-01T22:02:00Z"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0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03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0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0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0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0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0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0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12.2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14.1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1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1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11.7</w:t>
              </w:r>
            </w:ins>
          </w:p>
        </w:tc>
      </w:tr>
      <w:tr w:rsidR="00BF4879" w:rsidRPr="00AE18CC" w:rsidTr="006950D8">
        <w:trPr>
          <w:trHeight w:val="424"/>
          <w:jc w:val="center"/>
          <w:ins w:id="1218" w:author="Wu Yong" w:date="2018-09-01T22:02:00Z"/>
        </w:trPr>
        <w:tc>
          <w:tcPr>
            <w:tcW w:w="1025" w:type="dxa"/>
            <w:vMerge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1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20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21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14.4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13.0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12.3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2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2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3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3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14.4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3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3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3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3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12.0</w:t>
              </w:r>
            </w:ins>
          </w:p>
        </w:tc>
      </w:tr>
      <w:tr w:rsidR="00BF4879" w:rsidRPr="00AE18CC" w:rsidTr="006950D8">
        <w:trPr>
          <w:trHeight w:val="282"/>
          <w:jc w:val="center"/>
          <w:ins w:id="1236" w:author="Wu Yong" w:date="2018-09-01T22:02:00Z"/>
        </w:trPr>
        <w:tc>
          <w:tcPr>
            <w:tcW w:w="1025" w:type="dxa"/>
            <w:vMerge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3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64" w:type="dxa"/>
            <w:vAlign w:val="center"/>
          </w:tcPr>
          <w:p w:rsidR="00BF4879" w:rsidRPr="00AE18CC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3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39" w:author="Wu Yong" w:date="2018-09-01T22:02:00Z">
              <w:r w:rsidRPr="00AE18CC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AE18CC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4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12.8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11.7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4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4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14.8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5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13.1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52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12.6</w:t>
              </w:r>
            </w:ins>
          </w:p>
        </w:tc>
      </w:tr>
    </w:tbl>
    <w:p w:rsidR="00BF4879" w:rsidRDefault="00BF4879" w:rsidP="00BF4879">
      <w:pPr>
        <w:spacing w:beforeLines="50"/>
        <w:rPr>
          <w:ins w:id="1254" w:author="Wu Yong" w:date="2018-09-01T22:02:00Z"/>
          <w:lang w:eastAsia="zh-CN"/>
        </w:rPr>
      </w:pPr>
    </w:p>
    <w:p w:rsidR="00BF4879" w:rsidRPr="008C7AAE" w:rsidRDefault="00BF4879" w:rsidP="00BF4879">
      <w:pPr>
        <w:pStyle w:val="TH"/>
        <w:rPr>
          <w:ins w:id="1255" w:author="Wu Yong" w:date="2018-09-01T22:02:00Z"/>
          <w:lang w:eastAsia="zh-CN"/>
        </w:rPr>
      </w:pPr>
      <w:ins w:id="1256" w:author="Wu Yong" w:date="2018-09-01T22:02:00Z">
        <w:r>
          <w:rPr>
            <w:rFonts w:hint="eastAsia"/>
            <w:lang w:eastAsia="zh-CN"/>
          </w:rPr>
          <w:t>(c) PRACH length=</w:t>
        </w:r>
        <w:r>
          <w:rPr>
            <w:lang w:eastAsia="zh-CN"/>
          </w:rPr>
          <w:t>1m</w:t>
        </w:r>
        <w:r>
          <w:rPr>
            <w:rFonts w:hint="eastAsia"/>
            <w:lang w:eastAsia="zh-CN"/>
          </w:rPr>
          <w:t>s</w:t>
        </w:r>
      </w:ins>
    </w:p>
    <w:tbl>
      <w:tblPr>
        <w:tblW w:w="6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7"/>
        <w:gridCol w:w="1565"/>
        <w:gridCol w:w="1812"/>
        <w:gridCol w:w="2051"/>
      </w:tblGrid>
      <w:tr w:rsidR="00BF4879" w:rsidRPr="00863F7A" w:rsidTr="006950D8">
        <w:trPr>
          <w:trHeight w:val="174"/>
          <w:jc w:val="center"/>
          <w:ins w:id="1257" w:author="Wu Yong" w:date="2018-09-01T22:02:00Z"/>
        </w:trPr>
        <w:tc>
          <w:tcPr>
            <w:tcW w:w="1447" w:type="dxa"/>
            <w:vMerge w:val="restart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5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59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565" w:type="dxa"/>
            <w:vMerge w:val="restart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1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1812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3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</w:t>
              </w:r>
            </w:ins>
          </w:p>
        </w:tc>
        <w:tc>
          <w:tcPr>
            <w:tcW w:w="2051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5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</w:t>
              </w:r>
            </w:ins>
          </w:p>
        </w:tc>
      </w:tr>
      <w:tr w:rsidR="00BF4879" w:rsidRPr="00863F7A" w:rsidTr="006950D8">
        <w:trPr>
          <w:trHeight w:val="279"/>
          <w:jc w:val="center"/>
          <w:ins w:id="1266" w:author="Wu Yong" w:date="2018-09-01T22:02:00Z"/>
        </w:trPr>
        <w:tc>
          <w:tcPr>
            <w:tcW w:w="1447" w:type="dxa"/>
            <w:vMerge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Merge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6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70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  <w:tc>
          <w:tcPr>
            <w:tcW w:w="2051" w:type="dxa"/>
            <w:shd w:val="clear" w:color="auto" w:fill="BFBFBF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7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72" w:author="Wu Yong" w:date="2018-09-01T22:02:00Z">
              <w:r w:rsidRPr="00863F7A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15kHz SCS</w:t>
              </w:r>
            </w:ins>
          </w:p>
        </w:tc>
      </w:tr>
      <w:tr w:rsidR="00BF4879" w:rsidRPr="00863F7A" w:rsidTr="006950D8">
        <w:trPr>
          <w:trHeight w:val="371"/>
          <w:jc w:val="center"/>
          <w:ins w:id="1273" w:author="Wu Yong" w:date="2018-09-01T22:02:00Z"/>
        </w:trPr>
        <w:tc>
          <w:tcPr>
            <w:tcW w:w="1447" w:type="dxa"/>
            <w:vMerge w:val="restart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74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75" w:author="Wu Yong" w:date="2018-09-01T22:02:00Z"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76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77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7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7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18.3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80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8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18.3 </w:t>
              </w:r>
            </w:ins>
          </w:p>
        </w:tc>
      </w:tr>
      <w:tr w:rsidR="00BF4879" w:rsidRPr="00863F7A" w:rsidTr="006950D8">
        <w:trPr>
          <w:trHeight w:val="371"/>
          <w:jc w:val="center"/>
          <w:ins w:id="1282" w:author="Wu Yong" w:date="2018-09-01T22:02:00Z"/>
        </w:trPr>
        <w:tc>
          <w:tcPr>
            <w:tcW w:w="1447" w:type="dxa"/>
            <w:vMerge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8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84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85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86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8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18.5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88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8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18.5 </w:t>
              </w:r>
            </w:ins>
          </w:p>
        </w:tc>
      </w:tr>
      <w:tr w:rsidR="00BF4879" w:rsidRPr="00863F7A" w:rsidTr="006950D8">
        <w:trPr>
          <w:trHeight w:val="366"/>
          <w:jc w:val="center"/>
          <w:ins w:id="1290" w:author="Wu Yong" w:date="2018-09-01T22:02:00Z"/>
        </w:trPr>
        <w:tc>
          <w:tcPr>
            <w:tcW w:w="1447" w:type="dxa"/>
            <w:vMerge w:val="restart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91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292" w:author="Wu Yong" w:date="2018-09-01T22:02:00Z"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29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294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9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9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297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29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14.3 </w:t>
              </w:r>
            </w:ins>
          </w:p>
        </w:tc>
      </w:tr>
      <w:tr w:rsidR="00BF4879" w:rsidRPr="00863F7A" w:rsidTr="006950D8">
        <w:trPr>
          <w:trHeight w:val="371"/>
          <w:jc w:val="center"/>
          <w:ins w:id="1299" w:author="Wu Yong" w:date="2018-09-01T22:02:00Z"/>
        </w:trPr>
        <w:tc>
          <w:tcPr>
            <w:tcW w:w="1447" w:type="dxa"/>
            <w:vMerge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0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1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302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0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0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14.7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05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0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14.6 </w:t>
              </w:r>
            </w:ins>
          </w:p>
        </w:tc>
      </w:tr>
      <w:tr w:rsidR="00BF4879" w:rsidRPr="00863F7A" w:rsidTr="006950D8">
        <w:trPr>
          <w:trHeight w:val="376"/>
          <w:jc w:val="center"/>
          <w:ins w:id="1307" w:author="Wu Yong" w:date="2018-09-01T22:02:00Z"/>
        </w:trPr>
        <w:tc>
          <w:tcPr>
            <w:tcW w:w="1447" w:type="dxa"/>
            <w:vMerge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:rsidR="00BF4879" w:rsidRPr="00863F7A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0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310" w:author="Wu Yong" w:date="2018-09-01T22:02:00Z">
              <w:r w:rsidRPr="00863F7A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863F7A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812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11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1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17.0 </w:t>
              </w:r>
            </w:ins>
          </w:p>
        </w:tc>
        <w:tc>
          <w:tcPr>
            <w:tcW w:w="2051" w:type="dxa"/>
            <w:shd w:val="clear" w:color="auto" w:fill="auto"/>
            <w:vAlign w:val="center"/>
          </w:tcPr>
          <w:p w:rsidR="00BF4879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13" w:author="Wu Yong" w:date="2018-09-01T22:02:00Z"/>
                <w:rFonts w:ascii="Arial" w:eastAsia="宋体" w:hAnsi="Arial" w:cs="Arial"/>
                <w:color w:val="000000"/>
                <w:sz w:val="16"/>
                <w:szCs w:val="16"/>
              </w:rPr>
            </w:pPr>
            <w:ins w:id="1314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15.0 </w:t>
              </w:r>
            </w:ins>
          </w:p>
        </w:tc>
      </w:tr>
    </w:tbl>
    <w:p w:rsidR="00BF4879" w:rsidRPr="001A5A07" w:rsidRDefault="00BF4879" w:rsidP="00BF4879">
      <w:pPr>
        <w:spacing w:beforeLines="50"/>
        <w:rPr>
          <w:ins w:id="1315" w:author="Wu Yong" w:date="2018-09-01T22:02:00Z"/>
          <w:color w:val="000000" w:themeColor="text1"/>
          <w:lang w:eastAsia="zh-CN"/>
        </w:rPr>
      </w:pPr>
      <w:ins w:id="1316" w:author="Wu Yong" w:date="2018-09-01T22:02:00Z">
        <w:r>
          <w:rPr>
            <w:rFonts w:hint="eastAsia"/>
            <w:color w:val="000000" w:themeColor="text1"/>
            <w:lang w:eastAsia="zh-CN"/>
          </w:rPr>
          <w:t xml:space="preserve">NR also supports the use of </w:t>
        </w:r>
        <w:r w:rsidRPr="001A5A07">
          <w:rPr>
            <w:color w:val="000000" w:themeColor="text1"/>
            <w:lang w:eastAsia="zh-CN"/>
          </w:rPr>
          <w:t>supplementary uplink (SUL) band</w:t>
        </w:r>
        <w:r>
          <w:rPr>
            <w:rFonts w:hint="eastAsia"/>
            <w:color w:val="000000" w:themeColor="text1"/>
            <w:lang w:eastAsia="zh-CN"/>
          </w:rPr>
          <w:t xml:space="preserve"> together with a TDD band, where </w:t>
        </w:r>
        <w:r w:rsidRPr="001A5A07">
          <w:rPr>
            <w:color w:val="000000" w:themeColor="text1"/>
            <w:lang w:eastAsia="zh-CN"/>
          </w:rPr>
          <w:t>continuous uplink transmission opportunity</w:t>
        </w:r>
        <w:r>
          <w:rPr>
            <w:rFonts w:hint="eastAsia"/>
            <w:color w:val="000000" w:themeColor="text1"/>
            <w:lang w:eastAsia="zh-CN"/>
          </w:rPr>
          <w:t xml:space="preserve"> becomes possible.  The evaluation is applied to a TDD band with DDDSU (with S slot = 11DL:1GP:2UL) together with an SUL band. The evaluation results are provided in Table 5.7.2.1-6.</w:t>
        </w:r>
      </w:ins>
    </w:p>
    <w:p w:rsidR="00BF4879" w:rsidRDefault="00BF4879" w:rsidP="00BF4879">
      <w:pPr>
        <w:pStyle w:val="TH"/>
        <w:rPr>
          <w:ins w:id="1317" w:author="Wu Yong" w:date="2018-09-01T22:02:00Z"/>
          <w:lang w:eastAsia="zh-CN"/>
        </w:rPr>
      </w:pPr>
      <w:ins w:id="1318" w:author="Wu Yong" w:date="2018-09-01T22:02:00Z">
        <w:r>
          <w:rPr>
            <w:rFonts w:hint="eastAsia"/>
            <w:lang w:eastAsia="zh-CN"/>
          </w:rPr>
          <w:t>Table 5.7.2.1-6 Control plane latency for NR TDD+SUL (ms)</w:t>
        </w:r>
        <w:r>
          <w:rPr>
            <w:rFonts w:hint="eastAsia"/>
            <w:lang w:eastAsia="zh-CN"/>
          </w:rPr>
          <w:br/>
          <w:t xml:space="preserve">(Frame  </w:t>
        </w:r>
        <w:r>
          <w:rPr>
            <w:lang w:eastAsia="zh-CN"/>
          </w:rPr>
          <w:t>structure</w:t>
        </w:r>
        <w:r>
          <w:rPr>
            <w:rFonts w:hint="eastAsia"/>
            <w:lang w:eastAsia="zh-CN"/>
          </w:rPr>
          <w:t xml:space="preserve"> for TDD carrier: </w:t>
        </w:r>
        <w:r>
          <w:t>DDDSU</w:t>
        </w:r>
        <w:r>
          <w:rPr>
            <w:rFonts w:hint="eastAsia"/>
            <w:lang w:eastAsia="zh-CN"/>
          </w:rPr>
          <w:t>, S slot = 11DL:1GP:2UL)</w:t>
        </w:r>
      </w:ins>
    </w:p>
    <w:p w:rsidR="00BF4879" w:rsidRPr="008C7AAE" w:rsidRDefault="00BF4879" w:rsidP="00BF4879">
      <w:pPr>
        <w:pStyle w:val="TH"/>
        <w:rPr>
          <w:ins w:id="1319" w:author="Wu Yong" w:date="2018-09-01T22:02:00Z"/>
          <w:lang w:eastAsia="zh-CN"/>
        </w:rPr>
      </w:pPr>
      <w:ins w:id="1320" w:author="Wu Yong" w:date="2018-09-01T22:02:00Z">
        <w:r>
          <w:rPr>
            <w:rFonts w:hint="eastAsia"/>
            <w:lang w:eastAsia="zh-CN"/>
          </w:rPr>
          <w:t>(a) PRACH length=2 OFDM symbols</w:t>
        </w:r>
      </w:ins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1359"/>
        <w:gridCol w:w="1085"/>
        <w:gridCol w:w="989"/>
        <w:gridCol w:w="988"/>
        <w:gridCol w:w="938"/>
        <w:gridCol w:w="1019"/>
        <w:gridCol w:w="1003"/>
      </w:tblGrid>
      <w:tr w:rsidR="00BF4879" w:rsidRPr="004166C8" w:rsidTr="006950D8">
        <w:trPr>
          <w:trHeight w:val="226"/>
          <w:jc w:val="center"/>
          <w:ins w:id="1321" w:author="Wu Yong" w:date="2018-09-01T22:02:00Z"/>
        </w:trPr>
        <w:tc>
          <w:tcPr>
            <w:tcW w:w="946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3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Resource mapping type</w:t>
              </w:r>
            </w:ins>
          </w:p>
        </w:tc>
        <w:tc>
          <w:tcPr>
            <w:tcW w:w="1359" w:type="dxa"/>
            <w:vMerge w:val="restart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4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5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Non-slot duration</w:t>
              </w:r>
            </w:ins>
          </w:p>
        </w:tc>
        <w:tc>
          <w:tcPr>
            <w:tcW w:w="3062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6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7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capability1</w:t>
              </w:r>
            </w:ins>
          </w:p>
        </w:tc>
        <w:tc>
          <w:tcPr>
            <w:tcW w:w="2960" w:type="dxa"/>
            <w:gridSpan w:val="3"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28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  <w:ins w:id="1329" w:author="Wu Yong" w:date="2018-09-01T22:02:00Z">
              <w:r w:rsidRPr="00080B87">
                <w:rPr>
                  <w:rFonts w:ascii="Arial" w:hAnsi="Arial" w:cs="Arial"/>
                  <w:b/>
                  <w:kern w:val="2"/>
                  <w:sz w:val="16"/>
                  <w:szCs w:val="18"/>
                </w:rPr>
                <w:t>UE capability2</w:t>
              </w:r>
            </w:ins>
          </w:p>
        </w:tc>
      </w:tr>
      <w:tr w:rsidR="00BF4879" w:rsidRPr="004166C8" w:rsidTr="006950D8">
        <w:trPr>
          <w:trHeight w:val="489"/>
          <w:jc w:val="center"/>
          <w:ins w:id="1330" w:author="Wu Yong" w:date="2018-09-01T22:02:00Z"/>
        </w:trPr>
        <w:tc>
          <w:tcPr>
            <w:tcW w:w="946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1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Merge/>
            <w:shd w:val="clear" w:color="auto" w:fill="BFBFBF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2" w:author="Wu Yong" w:date="2018-09-01T22:02:00Z"/>
                <w:rFonts w:ascii="Arial" w:hAnsi="Arial" w:cs="Arial"/>
                <w:b/>
                <w:kern w:val="2"/>
                <w:sz w:val="16"/>
                <w:szCs w:val="18"/>
              </w:rPr>
            </w:pPr>
          </w:p>
        </w:tc>
        <w:tc>
          <w:tcPr>
            <w:tcW w:w="1085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34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89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36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88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38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  <w:tc>
          <w:tcPr>
            <w:tcW w:w="938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39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40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19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42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03" w:type="dxa"/>
            <w:shd w:val="clear" w:color="auto" w:fill="BFBFBF"/>
            <w:vAlign w:val="center"/>
          </w:tcPr>
          <w:p w:rsidR="00BF4879" w:rsidRPr="0012510E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344" w:author="Wu Yong" w:date="2018-09-01T22:02:00Z">
              <w:r w:rsidRPr="0012510E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12510E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</w:tr>
      <w:tr w:rsidR="00BF4879" w:rsidRPr="004166C8" w:rsidTr="006950D8">
        <w:trPr>
          <w:trHeight w:val="356"/>
          <w:jc w:val="center"/>
          <w:ins w:id="1345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6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347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A</w:t>
              </w:r>
            </w:ins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48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1349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0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5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15.9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2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5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13.9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4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5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3.1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6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57" w:author="Wu Yong" w:date="2018-09-01T22:02:00Z"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15.0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58" w:author="Wu Yong" w:date="2018-09-01T22:02:00Z"/>
                <w:rFonts w:ascii="Arial" w:hAnsi="Arial" w:cs="Arial"/>
                <w:sz w:val="16"/>
                <w:szCs w:val="16"/>
              </w:rPr>
            </w:pPr>
            <w:ins w:id="1359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13.6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60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61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</w:tr>
      <w:tr w:rsidR="00BF4879" w:rsidRPr="004166C8" w:rsidTr="006950D8">
        <w:trPr>
          <w:trHeight w:val="363"/>
          <w:jc w:val="center"/>
          <w:ins w:id="1362" w:author="Wu Yong" w:date="2018-09-01T22:02:00Z"/>
        </w:trPr>
        <w:tc>
          <w:tcPr>
            <w:tcW w:w="946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6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64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1365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6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6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16.1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68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69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14.2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0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71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13.4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2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73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15.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4" w:author="Wu Yong" w:date="2018-09-01T22:02:00Z"/>
                <w:rFonts w:ascii="Arial" w:hAnsi="Arial" w:cs="Arial"/>
                <w:sz w:val="16"/>
                <w:szCs w:val="16"/>
              </w:rPr>
            </w:pPr>
            <w:ins w:id="1375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13.7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76" w:author="Wu Yong" w:date="2018-09-01T22:02:00Z"/>
                <w:rFonts w:ascii="Arial" w:hAnsi="Arial" w:cs="Arial"/>
                <w:sz w:val="16"/>
                <w:szCs w:val="16"/>
              </w:rPr>
            </w:pPr>
            <w:ins w:id="1377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13.2</w:t>
              </w:r>
            </w:ins>
          </w:p>
        </w:tc>
      </w:tr>
      <w:tr w:rsidR="00BF4879" w:rsidRPr="004166C8" w:rsidTr="006950D8">
        <w:trPr>
          <w:trHeight w:val="363"/>
          <w:jc w:val="center"/>
          <w:ins w:id="1378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79" w:author="Wu Yong" w:date="2018-09-01T22:02:00Z"/>
                <w:rFonts w:ascii="Arial" w:hAnsi="Arial" w:cs="Arial"/>
                <w:kern w:val="2"/>
                <w:sz w:val="16"/>
                <w:szCs w:val="18"/>
              </w:rPr>
            </w:pPr>
            <w:ins w:id="1380" w:author="Wu Yong" w:date="2018-09-01T22:02:00Z"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Type B</w:t>
              </w:r>
            </w:ins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81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382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>=2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(2OS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3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84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13.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5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86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12.9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7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388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89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390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3.0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1" w:author="Wu Yong" w:date="2018-09-01T22:02:00Z"/>
                <w:rFonts w:ascii="Arial" w:hAnsi="Arial" w:cs="Arial"/>
                <w:sz w:val="16"/>
                <w:szCs w:val="16"/>
              </w:rPr>
            </w:pPr>
            <w:ins w:id="1392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12.6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3" w:author="Wu Yong" w:date="2018-09-01T22:02:00Z"/>
                <w:rFonts w:ascii="Arial" w:hAnsi="Arial" w:cs="Arial"/>
                <w:sz w:val="16"/>
                <w:szCs w:val="16"/>
              </w:rPr>
            </w:pPr>
            <w:ins w:id="1394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11.9</w:t>
              </w:r>
            </w:ins>
          </w:p>
        </w:tc>
      </w:tr>
      <w:tr w:rsidR="00BF4879" w:rsidRPr="004166C8" w:rsidTr="006950D8">
        <w:trPr>
          <w:trHeight w:val="363"/>
          <w:jc w:val="center"/>
          <w:ins w:id="1395" w:author="Wu Yong" w:date="2018-09-01T22:02:00Z"/>
        </w:trPr>
        <w:tc>
          <w:tcPr>
            <w:tcW w:w="946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96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397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398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=4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(4OS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399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400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13.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02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13.5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04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12.3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5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406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13.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7" w:author="Wu Yong" w:date="2018-09-01T22:02:00Z"/>
                <w:rFonts w:ascii="Arial" w:hAnsi="Arial" w:cs="Arial"/>
                <w:sz w:val="16"/>
                <w:szCs w:val="16"/>
              </w:rPr>
            </w:pPr>
            <w:ins w:id="1408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12.9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09" w:author="Wu Yong" w:date="2018-09-01T22:02:00Z"/>
                <w:rFonts w:ascii="Arial" w:hAnsi="Arial" w:cs="Arial"/>
                <w:sz w:val="16"/>
                <w:szCs w:val="16"/>
              </w:rPr>
            </w:pPr>
            <w:ins w:id="1410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12.1</w:t>
              </w:r>
            </w:ins>
          </w:p>
        </w:tc>
      </w:tr>
      <w:tr w:rsidR="00BF4879" w:rsidRPr="004166C8" w:rsidTr="006950D8">
        <w:trPr>
          <w:trHeight w:val="363"/>
          <w:jc w:val="center"/>
          <w:ins w:id="1411" w:author="Wu Yong" w:date="2018-09-01T22:02:00Z"/>
        </w:trPr>
        <w:tc>
          <w:tcPr>
            <w:tcW w:w="946" w:type="dxa"/>
            <w:vMerge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12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</w:p>
        </w:tc>
        <w:tc>
          <w:tcPr>
            <w:tcW w:w="1359" w:type="dxa"/>
            <w:vAlign w:val="center"/>
          </w:tcPr>
          <w:p w:rsidR="00BF4879" w:rsidRPr="00080B87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13" w:author="Wu Yong" w:date="2018-09-01T22:02:00Z"/>
                <w:rFonts w:ascii="Arial" w:hAnsi="Arial" w:cs="Arial"/>
                <w:i/>
                <w:kern w:val="2"/>
                <w:sz w:val="16"/>
                <w:szCs w:val="18"/>
              </w:rPr>
            </w:pPr>
            <w:ins w:id="1414" w:author="Wu Yong" w:date="2018-09-01T22:02:00Z">
              <w:r w:rsidRPr="00080B87">
                <w:rPr>
                  <w:rFonts w:ascii="Arial" w:hAnsi="Arial" w:cs="Arial"/>
                  <w:i/>
                  <w:kern w:val="2"/>
                  <w:sz w:val="16"/>
                  <w:szCs w:val="18"/>
                </w:rPr>
                <w:t>M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t xml:space="preserve"> =7</w:t>
              </w:r>
              <w:r w:rsidRPr="00080B87">
                <w:rPr>
                  <w:rFonts w:ascii="Arial" w:hAnsi="Arial" w:cs="Arial"/>
                  <w:kern w:val="2"/>
                  <w:sz w:val="16"/>
                  <w:szCs w:val="18"/>
                </w:rPr>
                <w:br/>
                <w:t>(7OS non-slot)</w:t>
              </w:r>
            </w:ins>
          </w:p>
        </w:tc>
        <w:tc>
          <w:tcPr>
            <w:tcW w:w="1085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5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416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14.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98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7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18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14.1</w:t>
              </w:r>
            </w:ins>
          </w:p>
        </w:tc>
        <w:tc>
          <w:tcPr>
            <w:tcW w:w="988" w:type="dxa"/>
            <w:shd w:val="clear" w:color="auto" w:fill="auto"/>
            <w:vAlign w:val="center"/>
          </w:tcPr>
          <w:p w:rsidR="00BF4879" w:rsidRPr="005846EF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19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420" w:author="Wu Yong" w:date="2018-09-01T22:02:00Z">
              <w:r w:rsidRPr="005846EF">
                <w:rPr>
                  <w:rFonts w:ascii="Arial" w:hAnsi="Arial" w:cs="Arial"/>
                  <w:color w:val="000000"/>
                  <w:sz w:val="16"/>
                  <w:szCs w:val="16"/>
                </w:rPr>
                <w:t>12.</w:t>
              </w:r>
              <w:r w:rsidRPr="005846EF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:rsidR="00BF4879" w:rsidRPr="00E42A35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21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422" w:author="Wu Yong" w:date="2018-09-01T22:02:00Z">
              <w:r w:rsidRPr="00E42A35">
                <w:rPr>
                  <w:rFonts w:ascii="Arial" w:hAnsi="Arial" w:cs="Arial"/>
                  <w:sz w:val="16"/>
                  <w:szCs w:val="16"/>
                </w:rPr>
                <w:t>14.</w:t>
              </w:r>
              <w:r w:rsidRPr="00E42A3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1019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23" w:author="Wu Yong" w:date="2018-09-01T22:02:00Z"/>
                <w:rFonts w:ascii="Arial" w:hAnsi="Arial" w:cs="Arial"/>
                <w:sz w:val="16"/>
                <w:szCs w:val="16"/>
              </w:rPr>
            </w:pPr>
            <w:ins w:id="1424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13.6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:rsidR="00BF4879" w:rsidRPr="0012510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25" w:author="Wu Yong" w:date="2018-09-01T22:02:00Z"/>
                <w:rFonts w:ascii="Arial" w:hAnsi="Arial" w:cs="Arial"/>
                <w:sz w:val="16"/>
                <w:szCs w:val="16"/>
              </w:rPr>
            </w:pPr>
            <w:ins w:id="1426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12.6</w:t>
              </w:r>
            </w:ins>
          </w:p>
        </w:tc>
      </w:tr>
    </w:tbl>
    <w:p w:rsidR="00BF4879" w:rsidRDefault="00BF4879" w:rsidP="00BF4879">
      <w:pPr>
        <w:spacing w:beforeLines="50"/>
        <w:rPr>
          <w:ins w:id="1427" w:author="Wu Yong" w:date="2018-09-01T22:02:00Z"/>
          <w:lang w:eastAsia="zh-CN"/>
        </w:rPr>
      </w:pPr>
    </w:p>
    <w:p w:rsidR="00BF4879" w:rsidRPr="008C7AAE" w:rsidRDefault="00BF4879" w:rsidP="00BF4879">
      <w:pPr>
        <w:pStyle w:val="TH"/>
        <w:rPr>
          <w:ins w:id="1428" w:author="Wu Yong" w:date="2018-09-01T22:02:00Z"/>
          <w:lang w:eastAsia="zh-CN"/>
        </w:rPr>
      </w:pPr>
      <w:ins w:id="1429" w:author="Wu Yong" w:date="2018-09-01T22:02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) PRACH length=</w:t>
        </w:r>
        <w:r>
          <w:rPr>
            <w:lang w:eastAsia="zh-CN"/>
          </w:rPr>
          <w:t>1m</w:t>
        </w:r>
        <w:r>
          <w:rPr>
            <w:rFonts w:hint="eastAsia"/>
            <w:lang w:eastAsia="zh-CN"/>
          </w:rPr>
          <w:t>s</w:t>
        </w:r>
      </w:ins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1377"/>
        <w:gridCol w:w="1030"/>
        <w:gridCol w:w="1026"/>
        <w:gridCol w:w="935"/>
        <w:gridCol w:w="1049"/>
        <w:gridCol w:w="962"/>
        <w:gridCol w:w="1023"/>
      </w:tblGrid>
      <w:tr w:rsidR="00BF4879" w:rsidRPr="009937A4" w:rsidTr="006950D8">
        <w:trPr>
          <w:trHeight w:val="197"/>
          <w:jc w:val="center"/>
          <w:ins w:id="1430" w:author="Wu Yong" w:date="2018-09-01T22:02:00Z"/>
        </w:trPr>
        <w:tc>
          <w:tcPr>
            <w:tcW w:w="946" w:type="dxa"/>
            <w:vMerge w:val="restart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2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Resource mapping type</w:t>
              </w:r>
            </w:ins>
          </w:p>
        </w:tc>
        <w:tc>
          <w:tcPr>
            <w:tcW w:w="1377" w:type="dxa"/>
            <w:vMerge w:val="restart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3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4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Non-slot duration</w:t>
              </w:r>
            </w:ins>
          </w:p>
        </w:tc>
        <w:tc>
          <w:tcPr>
            <w:tcW w:w="2991" w:type="dxa"/>
            <w:gridSpan w:val="3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5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6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capability1</w:t>
              </w:r>
            </w:ins>
          </w:p>
        </w:tc>
        <w:tc>
          <w:tcPr>
            <w:tcW w:w="3034" w:type="dxa"/>
            <w:gridSpan w:val="3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37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38" w:author="Wu Yong" w:date="2018-09-01T22:02:00Z">
              <w:r w:rsidRPr="009937A4"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UE capability2</w:t>
              </w:r>
            </w:ins>
          </w:p>
        </w:tc>
      </w:tr>
      <w:tr w:rsidR="00BF4879" w:rsidRPr="009937A4" w:rsidTr="006950D8">
        <w:trPr>
          <w:trHeight w:val="425"/>
          <w:jc w:val="center"/>
          <w:ins w:id="1439" w:author="Wu Yong" w:date="2018-09-01T22:02:00Z"/>
        </w:trPr>
        <w:tc>
          <w:tcPr>
            <w:tcW w:w="946" w:type="dxa"/>
            <w:vMerge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Merge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1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</w:p>
        </w:tc>
        <w:tc>
          <w:tcPr>
            <w:tcW w:w="1030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3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26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4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5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35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6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7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  <w:tc>
          <w:tcPr>
            <w:tcW w:w="1049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48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49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15 kHz (TDD)+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962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0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51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 xml:space="preserve">30 kHz (TDD) + 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15 kHz (SUL)</w:t>
              </w:r>
            </w:ins>
          </w:p>
        </w:tc>
        <w:tc>
          <w:tcPr>
            <w:tcW w:w="1023" w:type="dxa"/>
            <w:shd w:val="clear" w:color="auto" w:fill="BFBFBF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2" w:author="Wu Yong" w:date="2018-09-01T22:02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453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30 kHz (TDD) +</w:t>
              </w:r>
              <w:r w:rsidRPr="009937A4">
                <w:rPr>
                  <w:rFonts w:ascii="Arial" w:hAnsi="Arial" w:cs="Arial"/>
                  <w:sz w:val="16"/>
                  <w:szCs w:val="16"/>
                </w:rPr>
                <w:br/>
                <w:t>30 kHz (SUL)</w:t>
              </w:r>
            </w:ins>
          </w:p>
        </w:tc>
      </w:tr>
      <w:tr w:rsidR="00BF4879" w:rsidRPr="009937A4" w:rsidTr="006950D8">
        <w:trPr>
          <w:trHeight w:val="310"/>
          <w:jc w:val="center"/>
          <w:ins w:id="1454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5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456" w:author="Wu Yong" w:date="2018-09-01T22:02:00Z"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Type A</w:t>
              </w:r>
            </w:ins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57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458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59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60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17.3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62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15.6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64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13.6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5" w:author="Wu Yong" w:date="2018-09-01T22:02:00Z"/>
                <w:rFonts w:ascii="Arial" w:hAnsi="Arial" w:cs="Arial"/>
                <w:sz w:val="16"/>
                <w:szCs w:val="16"/>
              </w:rPr>
            </w:pPr>
            <w:ins w:id="1466" w:author="Wu Yong" w:date="2018-09-01T22:02:00Z">
              <w:r w:rsidRPr="00D451FE">
                <w:rPr>
                  <w:rFonts w:ascii="Arial" w:hAnsi="Arial" w:cs="Arial"/>
                  <w:sz w:val="16"/>
                  <w:szCs w:val="16"/>
                </w:rPr>
                <w:t>17.3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7" w:author="Wu Yong" w:date="2018-09-01T22:02:00Z"/>
                <w:rFonts w:ascii="Arial" w:hAnsi="Arial" w:cs="Arial"/>
                <w:sz w:val="16"/>
                <w:szCs w:val="16"/>
              </w:rPr>
            </w:pPr>
            <w:ins w:id="1468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14.6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69" w:author="Wu Yong" w:date="2018-09-01T22:02:00Z"/>
                <w:rFonts w:ascii="Arial" w:hAnsi="Arial" w:cs="Arial"/>
                <w:sz w:val="16"/>
                <w:szCs w:val="16"/>
              </w:rPr>
            </w:pPr>
            <w:ins w:id="1470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13.6</w:t>
              </w:r>
            </w:ins>
          </w:p>
        </w:tc>
      </w:tr>
      <w:tr w:rsidR="00BF4879" w:rsidRPr="009937A4" w:rsidTr="006950D8">
        <w:trPr>
          <w:trHeight w:val="316"/>
          <w:jc w:val="center"/>
          <w:ins w:id="1471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7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73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474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bookmarkStart w:id="1475" w:name="_GoBack"/>
              <w:bookmarkEnd w:id="1475"/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7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77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17.5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78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79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15.7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0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81" w:author="Wu Yong" w:date="2018-09-01T22:02:00Z">
              <w:r w:rsidRPr="00D451FE">
                <w:rPr>
                  <w:rFonts w:ascii="Arial" w:hAnsi="Arial" w:cs="Arial"/>
                  <w:color w:val="000000"/>
                  <w:sz w:val="16"/>
                  <w:szCs w:val="16"/>
                </w:rPr>
                <w:t>14.8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2" w:author="Wu Yong" w:date="2018-09-01T22:02:00Z"/>
                <w:rFonts w:ascii="Arial" w:hAnsi="Arial" w:cs="Arial"/>
                <w:sz w:val="16"/>
                <w:szCs w:val="16"/>
              </w:rPr>
            </w:pPr>
            <w:ins w:id="1483" w:author="Wu Yong" w:date="2018-09-01T22:02:00Z">
              <w:r w:rsidRPr="00D451FE">
                <w:rPr>
                  <w:rFonts w:ascii="Arial" w:hAnsi="Arial" w:cs="Arial"/>
                  <w:sz w:val="16"/>
                  <w:szCs w:val="16"/>
                </w:rPr>
                <w:t>17.5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4" w:author="Wu Yong" w:date="2018-09-01T22:02:00Z"/>
                <w:rFonts w:ascii="Arial" w:hAnsi="Arial" w:cs="Arial"/>
                <w:sz w:val="16"/>
                <w:szCs w:val="16"/>
              </w:rPr>
            </w:pPr>
            <w:ins w:id="1485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14.7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86" w:author="Wu Yong" w:date="2018-09-01T22:02:00Z"/>
                <w:rFonts w:ascii="Arial" w:hAnsi="Arial" w:cs="Arial"/>
                <w:sz w:val="16"/>
                <w:szCs w:val="16"/>
              </w:rPr>
            </w:pPr>
            <w:ins w:id="1487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14.8</w:t>
              </w:r>
            </w:ins>
          </w:p>
        </w:tc>
      </w:tr>
      <w:tr w:rsidR="00BF4879" w:rsidRPr="009937A4" w:rsidTr="006950D8">
        <w:trPr>
          <w:trHeight w:val="316"/>
          <w:jc w:val="center"/>
          <w:ins w:id="1488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8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490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491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=14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kern w:val="2"/>
                  <w:sz w:val="16"/>
                  <w:szCs w:val="16"/>
                </w:rPr>
                <w:t>14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OS 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2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93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18.8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4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95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17.2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6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497" w:author="Wu Yong" w:date="2018-09-01T22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15.6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D451FE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498" w:author="Wu Yong" w:date="2018-09-01T22:02:00Z"/>
                <w:rFonts w:ascii="Arial" w:hAnsi="Arial" w:cs="Arial"/>
                <w:sz w:val="16"/>
                <w:szCs w:val="16"/>
              </w:rPr>
            </w:pPr>
            <w:ins w:id="1499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18.8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0" w:author="Wu Yong" w:date="2018-09-01T22:02:00Z"/>
                <w:rFonts w:ascii="Arial" w:hAnsi="Arial" w:cs="Arial"/>
                <w:sz w:val="16"/>
                <w:szCs w:val="16"/>
              </w:rPr>
            </w:pPr>
            <w:ins w:id="1501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17.0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2" w:author="Wu Yong" w:date="2018-09-01T22:02:00Z"/>
                <w:rFonts w:ascii="Arial" w:hAnsi="Arial" w:cs="Arial"/>
                <w:sz w:val="16"/>
                <w:szCs w:val="16"/>
              </w:rPr>
            </w:pPr>
            <w:ins w:id="1503" w:author="Wu Yong" w:date="2018-09-01T22:02:00Z">
              <w:r>
                <w:rPr>
                  <w:rFonts w:ascii="Arial" w:hAnsi="Arial" w:cs="Arial"/>
                  <w:sz w:val="16"/>
                  <w:szCs w:val="16"/>
                </w:rPr>
                <w:t>15.6</w:t>
              </w:r>
            </w:ins>
          </w:p>
        </w:tc>
      </w:tr>
      <w:tr w:rsidR="00BF4879" w:rsidRPr="009937A4" w:rsidTr="006950D8">
        <w:trPr>
          <w:trHeight w:val="316"/>
          <w:jc w:val="center"/>
          <w:ins w:id="1504" w:author="Wu Yong" w:date="2018-09-01T22:02:00Z"/>
        </w:trPr>
        <w:tc>
          <w:tcPr>
            <w:tcW w:w="946" w:type="dxa"/>
            <w:vMerge w:val="restart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05" w:author="Wu Yong" w:date="2018-09-01T22:02:00Z"/>
                <w:rFonts w:ascii="Arial" w:hAnsi="Arial" w:cs="Arial"/>
                <w:kern w:val="2"/>
                <w:sz w:val="16"/>
                <w:szCs w:val="16"/>
              </w:rPr>
            </w:pPr>
            <w:ins w:id="1506" w:author="Wu Yong" w:date="2018-09-01T22:02:00Z"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Type B</w:t>
              </w:r>
            </w:ins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07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508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>=2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(2OS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B12DD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09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10" w:author="Wu Yong" w:date="2018-09-01T22:02:00Z">
              <w:r w:rsidRPr="00B12DDD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 w:rsidRPr="00B12DDD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4.1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1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12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13.8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14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12.9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C470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5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516" w:author="Wu Yong" w:date="2018-09-01T22:02:00Z">
              <w:r w:rsidRPr="00C470E8">
                <w:rPr>
                  <w:rFonts w:ascii="Arial" w:hAnsi="Arial" w:cs="Arial"/>
                  <w:sz w:val="16"/>
                  <w:szCs w:val="16"/>
                </w:rPr>
                <w:t>13.</w:t>
              </w:r>
              <w:r w:rsidRPr="00C470E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7" w:author="Wu Yong" w:date="2018-09-01T22:02:00Z"/>
                <w:rFonts w:ascii="Arial" w:hAnsi="Arial" w:cs="Arial"/>
                <w:sz w:val="16"/>
                <w:szCs w:val="16"/>
              </w:rPr>
            </w:pPr>
            <w:ins w:id="1518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13.4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19" w:author="Wu Yong" w:date="2018-09-01T22:02:00Z"/>
                <w:rFonts w:ascii="Arial" w:hAnsi="Arial" w:cs="Arial"/>
                <w:sz w:val="16"/>
                <w:szCs w:val="16"/>
              </w:rPr>
            </w:pPr>
            <w:ins w:id="1520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12.8</w:t>
              </w:r>
            </w:ins>
          </w:p>
        </w:tc>
      </w:tr>
      <w:tr w:rsidR="00BF4879" w:rsidRPr="009937A4" w:rsidTr="006950D8">
        <w:trPr>
          <w:trHeight w:val="316"/>
          <w:jc w:val="center"/>
          <w:ins w:id="1521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22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23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524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=4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(4OS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B12DD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5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26" w:author="Wu Yong" w:date="2018-09-01T22:02:00Z">
              <w:r w:rsidRPr="00B12DDD">
                <w:rPr>
                  <w:rFonts w:ascii="Arial" w:hAnsi="Arial" w:cs="Arial"/>
                  <w:color w:val="000000"/>
                  <w:sz w:val="16"/>
                  <w:szCs w:val="16"/>
                </w:rPr>
                <w:t>14.</w:t>
              </w:r>
              <w:r w:rsidRPr="00B12DDD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7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28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14.6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29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30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13.3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C470E8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31" w:author="Wu Yong" w:date="2018-09-01T22:02:00Z"/>
                <w:rFonts w:ascii="Arial" w:hAnsi="Arial" w:cs="Arial"/>
                <w:sz w:val="16"/>
                <w:szCs w:val="16"/>
                <w:lang w:eastAsia="zh-CN"/>
              </w:rPr>
            </w:pPr>
            <w:ins w:id="1532" w:author="Wu Yong" w:date="2018-09-01T22:02:00Z">
              <w:r w:rsidRPr="00C470E8">
                <w:rPr>
                  <w:rFonts w:ascii="Arial" w:hAnsi="Arial" w:cs="Arial"/>
                  <w:sz w:val="16"/>
                  <w:szCs w:val="16"/>
                </w:rPr>
                <w:t>14.</w:t>
              </w:r>
              <w:r w:rsidRPr="00C470E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33" w:author="Wu Yong" w:date="2018-09-01T22:02:00Z"/>
                <w:rFonts w:ascii="Arial" w:hAnsi="Arial" w:cs="Arial"/>
                <w:sz w:val="16"/>
                <w:szCs w:val="16"/>
              </w:rPr>
            </w:pPr>
            <w:ins w:id="1534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13.7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35" w:author="Wu Yong" w:date="2018-09-01T22:02:00Z"/>
                <w:rFonts w:ascii="Arial" w:hAnsi="Arial" w:cs="Arial"/>
                <w:sz w:val="16"/>
                <w:szCs w:val="16"/>
              </w:rPr>
            </w:pPr>
            <w:ins w:id="1536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12.9</w:t>
              </w:r>
            </w:ins>
          </w:p>
        </w:tc>
      </w:tr>
      <w:tr w:rsidR="00BF4879" w:rsidRPr="009937A4" w:rsidTr="006950D8">
        <w:trPr>
          <w:trHeight w:val="316"/>
          <w:jc w:val="center"/>
          <w:ins w:id="1537" w:author="Wu Yong" w:date="2018-09-01T22:02:00Z"/>
        </w:trPr>
        <w:tc>
          <w:tcPr>
            <w:tcW w:w="946" w:type="dxa"/>
            <w:vMerge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38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</w:p>
        </w:tc>
        <w:tc>
          <w:tcPr>
            <w:tcW w:w="1377" w:type="dxa"/>
            <w:vAlign w:val="center"/>
          </w:tcPr>
          <w:p w:rsidR="00BF4879" w:rsidRPr="009937A4" w:rsidRDefault="00BF4879" w:rsidP="006950D8">
            <w:pPr>
              <w:widowControl w:val="0"/>
              <w:adjustRightInd w:val="0"/>
              <w:snapToGrid w:val="0"/>
              <w:spacing w:after="0"/>
              <w:jc w:val="center"/>
              <w:rPr>
                <w:ins w:id="1539" w:author="Wu Yong" w:date="2018-09-01T22:02:00Z"/>
                <w:rFonts w:ascii="Arial" w:hAnsi="Arial" w:cs="Arial"/>
                <w:i/>
                <w:kern w:val="2"/>
                <w:sz w:val="16"/>
                <w:szCs w:val="16"/>
              </w:rPr>
            </w:pPr>
            <w:ins w:id="1540" w:author="Wu Yong" w:date="2018-09-01T22:02:00Z">
              <w:r w:rsidRPr="009937A4">
                <w:rPr>
                  <w:rFonts w:ascii="Arial" w:hAnsi="Arial" w:cs="Arial"/>
                  <w:i/>
                  <w:kern w:val="2"/>
                  <w:sz w:val="16"/>
                  <w:szCs w:val="16"/>
                </w:rPr>
                <w:t>M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t xml:space="preserve"> =7</w:t>
              </w:r>
              <w:r w:rsidRPr="009937A4">
                <w:rPr>
                  <w:rFonts w:ascii="Arial" w:hAnsi="Arial" w:cs="Arial"/>
                  <w:kern w:val="2"/>
                  <w:sz w:val="16"/>
                  <w:szCs w:val="16"/>
                </w:rPr>
                <w:br/>
                <w:t>(7OS non-slot)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BF4879" w:rsidRPr="00B12DDD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1" w:author="Wu Yong" w:date="2018-09-01T22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42" w:author="Wu Yong" w:date="2018-09-01T22:02:00Z">
              <w:r w:rsidRPr="00B12DDD">
                <w:rPr>
                  <w:rFonts w:ascii="Arial" w:hAnsi="Arial" w:cs="Arial"/>
                  <w:color w:val="000000"/>
                  <w:sz w:val="16"/>
                  <w:szCs w:val="16"/>
                </w:rPr>
                <w:t>15.</w:t>
              </w:r>
              <w:r w:rsidRPr="00B12DDD"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026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3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44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15.2</w:t>
              </w:r>
            </w:ins>
          </w:p>
        </w:tc>
        <w:tc>
          <w:tcPr>
            <w:tcW w:w="935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5" w:author="Wu Yong" w:date="2018-09-01T22:02:00Z"/>
                <w:rFonts w:ascii="Arial" w:hAnsi="Arial" w:cs="Arial"/>
                <w:color w:val="000000"/>
                <w:sz w:val="16"/>
                <w:szCs w:val="16"/>
              </w:rPr>
            </w:pPr>
            <w:ins w:id="1546" w:author="Wu Yong" w:date="2018-09-01T22:02:00Z">
              <w:r w:rsidRPr="009937A4">
                <w:rPr>
                  <w:rFonts w:ascii="Arial" w:hAnsi="Arial" w:cs="Arial"/>
                  <w:color w:val="000000"/>
                  <w:sz w:val="16"/>
                  <w:szCs w:val="16"/>
                </w:rPr>
                <w:t>13.8</w:t>
              </w:r>
            </w:ins>
          </w:p>
        </w:tc>
        <w:tc>
          <w:tcPr>
            <w:tcW w:w="1049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7" w:author="Wu Yong" w:date="2018-09-01T22:02:00Z"/>
                <w:rFonts w:ascii="Arial" w:hAnsi="Arial" w:cs="Arial"/>
                <w:sz w:val="16"/>
                <w:szCs w:val="16"/>
              </w:rPr>
            </w:pPr>
            <w:ins w:id="1548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15.0</w:t>
              </w:r>
            </w:ins>
          </w:p>
        </w:tc>
        <w:tc>
          <w:tcPr>
            <w:tcW w:w="962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49" w:author="Wu Yong" w:date="2018-09-01T22:02:00Z"/>
                <w:rFonts w:ascii="Arial" w:hAnsi="Arial" w:cs="Arial"/>
                <w:sz w:val="16"/>
                <w:szCs w:val="16"/>
              </w:rPr>
            </w:pPr>
            <w:ins w:id="1550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14.7</w:t>
              </w:r>
            </w:ins>
          </w:p>
        </w:tc>
        <w:tc>
          <w:tcPr>
            <w:tcW w:w="1023" w:type="dxa"/>
            <w:shd w:val="clear" w:color="auto" w:fill="auto"/>
            <w:vAlign w:val="center"/>
          </w:tcPr>
          <w:p w:rsidR="00BF4879" w:rsidRPr="009937A4" w:rsidRDefault="00BF4879" w:rsidP="006950D8">
            <w:pPr>
              <w:adjustRightInd w:val="0"/>
              <w:snapToGrid w:val="0"/>
              <w:spacing w:after="0"/>
              <w:jc w:val="center"/>
              <w:rPr>
                <w:ins w:id="1551" w:author="Wu Yong" w:date="2018-09-01T22:02:00Z"/>
                <w:rFonts w:ascii="Arial" w:hAnsi="Arial" w:cs="Arial"/>
                <w:sz w:val="16"/>
                <w:szCs w:val="16"/>
              </w:rPr>
            </w:pPr>
            <w:ins w:id="1552" w:author="Wu Yong" w:date="2018-09-01T22:02:00Z">
              <w:r w:rsidRPr="009937A4">
                <w:rPr>
                  <w:rFonts w:ascii="Arial" w:hAnsi="Arial" w:cs="Arial"/>
                  <w:sz w:val="16"/>
                  <w:szCs w:val="16"/>
                </w:rPr>
                <w:t>13.3</w:t>
              </w:r>
            </w:ins>
          </w:p>
        </w:tc>
      </w:tr>
    </w:tbl>
    <w:p w:rsidR="00BF4879" w:rsidRPr="00D451FE" w:rsidRDefault="00BF4879" w:rsidP="00BF4879">
      <w:pPr>
        <w:spacing w:beforeLines="50"/>
        <w:rPr>
          <w:ins w:id="1553" w:author="Wu Yong" w:date="2018-09-01T22:02:00Z"/>
          <w:lang w:eastAsia="zh-CN"/>
        </w:rPr>
      </w:pPr>
      <w:ins w:id="1554" w:author="Wu Yong" w:date="2018-09-01T22:02:00Z">
        <w:r>
          <w:rPr>
            <w:rFonts w:hint="eastAsia"/>
            <w:lang w:eastAsia="zh-CN"/>
          </w:rPr>
          <w:t xml:space="preserve">It is observed that NR </w:t>
        </w:r>
        <w:r>
          <w:rPr>
            <w:lang w:eastAsia="zh-CN"/>
          </w:rPr>
          <w:t>fulfils</w:t>
        </w:r>
        <w:r>
          <w:rPr>
            <w:rFonts w:hint="eastAsia"/>
            <w:lang w:eastAsia="zh-CN"/>
          </w:rPr>
          <w:t xml:space="preserve"> the control plane latency requirement of 20ms in a wide range of con</w:t>
        </w:r>
        <w:r w:rsidRPr="00C12F5C">
          <w:rPr>
            <w:rFonts w:hint="eastAsia"/>
            <w:lang w:eastAsia="zh-CN"/>
          </w:rPr>
          <w:t xml:space="preserve">figurations. </w:t>
        </w:r>
        <w:r w:rsidRPr="00C12F5C">
          <w:rPr>
            <w:lang w:eastAsia="zh-CN"/>
          </w:rPr>
          <w:t>If</w:t>
        </w:r>
        <w:r w:rsidRPr="00C12F5C">
          <w:rPr>
            <w:rFonts w:hint="eastAsia"/>
            <w:lang w:eastAsia="zh-CN"/>
          </w:rPr>
          <w:t xml:space="preserve">, in control plane </w:t>
        </w:r>
        <w:r w:rsidRPr="00C12F5C">
          <w:rPr>
            <w:lang w:eastAsia="zh-CN"/>
          </w:rPr>
          <w:t>procedure</w:t>
        </w:r>
        <w:r w:rsidRPr="00C12F5C">
          <w:rPr>
            <w:rFonts w:hint="eastAsia"/>
            <w:lang w:eastAsia="zh-CN"/>
          </w:rPr>
          <w:t>,</w:t>
        </w:r>
        <w:r w:rsidRPr="00C12F5C">
          <w:rPr>
            <w:lang w:eastAsia="zh-CN"/>
          </w:rPr>
          <w:t xml:space="preserve"> </w:t>
        </w:r>
        <w:r w:rsidRPr="00C12F5C">
          <w:rPr>
            <w:rFonts w:hint="eastAsia"/>
            <w:lang w:eastAsia="zh-CN"/>
          </w:rPr>
          <w:t xml:space="preserve">the latency of </w:t>
        </w:r>
        <w:r w:rsidRPr="00C12F5C">
          <w:rPr>
            <w:lang w:eastAsia="zh-CN"/>
          </w:rPr>
          <w:t xml:space="preserve">step 7 and step 9 can be further reduced, the 10ms target </w:t>
        </w:r>
        <w:r w:rsidRPr="00C12F5C">
          <w:rPr>
            <w:rFonts w:hint="eastAsia"/>
            <w:lang w:eastAsia="zh-CN"/>
          </w:rPr>
          <w:t xml:space="preserve">as </w:t>
        </w:r>
        <w:r w:rsidRPr="00C12F5C">
          <w:rPr>
            <w:lang w:eastAsia="zh-CN"/>
          </w:rPr>
          <w:t>encouraged</w:t>
        </w:r>
        <w:r w:rsidRPr="00C12F5C">
          <w:rPr>
            <w:rFonts w:hint="eastAsia"/>
            <w:lang w:eastAsia="zh-CN"/>
          </w:rPr>
          <w:t xml:space="preserve"> by ITU-R </w:t>
        </w:r>
        <w:r w:rsidRPr="00C12F5C">
          <w:rPr>
            <w:lang w:eastAsia="zh-CN"/>
          </w:rPr>
          <w:t>can be achieved in some cases.</w:t>
        </w:r>
      </w:ins>
    </w:p>
    <w:bookmarkEnd w:id="3"/>
    <w:p w:rsidR="00BF4879" w:rsidRPr="00BF4879" w:rsidRDefault="00BF4879" w:rsidP="00BF4879">
      <w:pPr>
        <w:rPr>
          <w:lang w:eastAsia="zh-CN"/>
        </w:rPr>
      </w:pPr>
    </w:p>
    <w:sectPr w:rsidR="00BF4879" w:rsidRPr="00BF4879" w:rsidSect="00232B07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37283F" w16cid:durableId="1EE5F162"/>
  <w16cid:commentId w16cid:paraId="320FFE2F" w16cid:durableId="1EE5F1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E5F" w:rsidRDefault="00A23E5F">
      <w:r>
        <w:separator/>
      </w:r>
    </w:p>
  </w:endnote>
  <w:endnote w:type="continuationSeparator" w:id="0">
    <w:p w:rsidR="00A23E5F" w:rsidRDefault="00A23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6D" w:rsidRDefault="00BF7C6D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E5F" w:rsidRDefault="00A23E5F">
      <w:r>
        <w:separator/>
      </w:r>
    </w:p>
  </w:footnote>
  <w:footnote w:type="continuationSeparator" w:id="0">
    <w:p w:rsidR="00A23E5F" w:rsidRDefault="00A23E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6D" w:rsidRDefault="00A91BA6">
    <w:pPr>
      <w:pStyle w:val="a3"/>
      <w:framePr w:wrap="auto" w:vAnchor="text" w:hAnchor="margin" w:xAlign="right" w:y="1"/>
      <w:widowControl/>
    </w:pPr>
    <w:r>
      <w:fldChar w:fldCharType="begin"/>
    </w:r>
    <w:r w:rsidR="00BF7C6D">
      <w:instrText xml:space="preserve"> STYLEREF ZA </w:instrText>
    </w:r>
    <w:r>
      <w:fldChar w:fldCharType="separate"/>
    </w:r>
    <w:r w:rsidR="00BF4879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BF7C6D" w:rsidRDefault="00A91BA6">
    <w:pPr>
      <w:pStyle w:val="a3"/>
      <w:framePr w:wrap="auto" w:vAnchor="text" w:hAnchor="margin" w:xAlign="center" w:y="1"/>
      <w:widowControl/>
    </w:pPr>
    <w:r>
      <w:fldChar w:fldCharType="begin"/>
    </w:r>
    <w:r w:rsidR="00BF7C6D">
      <w:instrText xml:space="preserve"> PAGE </w:instrText>
    </w:r>
    <w:r>
      <w:fldChar w:fldCharType="separate"/>
    </w:r>
    <w:r w:rsidR="00BF4879">
      <w:t>6</w:t>
    </w:r>
    <w:r>
      <w:fldChar w:fldCharType="end"/>
    </w:r>
  </w:p>
  <w:p w:rsidR="00BF7C6D" w:rsidRDefault="00A91BA6">
    <w:pPr>
      <w:pStyle w:val="a3"/>
      <w:framePr w:wrap="auto" w:vAnchor="text" w:hAnchor="margin" w:y="1"/>
      <w:widowControl/>
    </w:pPr>
    <w:r>
      <w:fldChar w:fldCharType="begin"/>
    </w:r>
    <w:r w:rsidR="00BF7C6D">
      <w:instrText xml:space="preserve"> STYLEREF ZGSM </w:instrText>
    </w:r>
    <w:r>
      <w:fldChar w:fldCharType="separate"/>
    </w:r>
    <w:r w:rsidR="00BF4879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BF7C6D" w:rsidRDefault="00BF7C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E37546"/>
    <w:multiLevelType w:val="hybridMultilevel"/>
    <w:tmpl w:val="A9A6E66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46C547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80473B"/>
    <w:multiLevelType w:val="hybridMultilevel"/>
    <w:tmpl w:val="B208698A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5007C8"/>
    <w:multiLevelType w:val="hybridMultilevel"/>
    <w:tmpl w:val="B35E9F5A"/>
    <w:lvl w:ilvl="0" w:tplc="D3341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851175"/>
    <w:multiLevelType w:val="hybridMultilevel"/>
    <w:tmpl w:val="CCBE3CC8"/>
    <w:lvl w:ilvl="0" w:tplc="E214A8C2">
      <w:start w:val="2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9">
    <w:nsid w:val="1F97089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1A75AB"/>
    <w:multiLevelType w:val="hybridMultilevel"/>
    <w:tmpl w:val="E01C4776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27C7D60"/>
    <w:multiLevelType w:val="hybridMultilevel"/>
    <w:tmpl w:val="DE609A18"/>
    <w:lvl w:ilvl="0" w:tplc="118C7232">
      <w:start w:val="1"/>
      <w:numFmt w:val="decimal"/>
      <w:lvlText w:val="%1."/>
      <w:lvlJc w:val="left"/>
      <w:pPr>
        <w:ind w:left="36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C549E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EC3E07"/>
    <w:multiLevelType w:val="hybridMultilevel"/>
    <w:tmpl w:val="81EE06AA"/>
    <w:lvl w:ilvl="0" w:tplc="E5326D76">
      <w:start w:val="1"/>
      <w:numFmt w:val="bullet"/>
      <w:lvlText w:val="-"/>
      <w:lvlJc w:val="left"/>
      <w:pPr>
        <w:ind w:left="562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6">
    <w:nsid w:val="595141A6"/>
    <w:multiLevelType w:val="hybridMultilevel"/>
    <w:tmpl w:val="9AB0EEC4"/>
    <w:lvl w:ilvl="0" w:tplc="A0F42E7A">
      <w:start w:val="1"/>
      <w:numFmt w:val="bullet"/>
      <w:lvlText w:val="."/>
      <w:lvlJc w:val="left"/>
      <w:pPr>
        <w:ind w:left="968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7">
    <w:nsid w:val="5BB02FBF"/>
    <w:multiLevelType w:val="hybridMultilevel"/>
    <w:tmpl w:val="E4FC5B9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E2407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A3486"/>
    <w:multiLevelType w:val="hybridMultilevel"/>
    <w:tmpl w:val="77B2754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D4640"/>
    <w:multiLevelType w:val="hybridMultilevel"/>
    <w:tmpl w:val="E242BD74"/>
    <w:lvl w:ilvl="0" w:tplc="B9EE81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9"/>
  </w:num>
  <w:num w:numId="6">
    <w:abstractNumId w:val="20"/>
  </w:num>
  <w:num w:numId="7">
    <w:abstractNumId w:val="2"/>
  </w:num>
  <w:num w:numId="8">
    <w:abstractNumId w:val="13"/>
  </w:num>
  <w:num w:numId="9">
    <w:abstractNumId w:val="14"/>
  </w:num>
  <w:num w:numId="10">
    <w:abstractNumId w:val="4"/>
  </w:num>
  <w:num w:numId="11">
    <w:abstractNumId w:val="8"/>
  </w:num>
  <w:num w:numId="12">
    <w:abstractNumId w:val="21"/>
  </w:num>
  <w:num w:numId="13">
    <w:abstractNumId w:val="3"/>
  </w:num>
  <w:num w:numId="14">
    <w:abstractNumId w:val="17"/>
  </w:num>
  <w:num w:numId="15">
    <w:abstractNumId w:val="9"/>
  </w:num>
  <w:num w:numId="16">
    <w:abstractNumId w:val="12"/>
  </w:num>
  <w:num w:numId="17">
    <w:abstractNumId w:val="6"/>
  </w:num>
  <w:num w:numId="18">
    <w:abstractNumId w:val="10"/>
  </w:num>
  <w:num w:numId="19">
    <w:abstractNumId w:val="5"/>
  </w:num>
  <w:num w:numId="20">
    <w:abstractNumId w:val="18"/>
  </w:num>
  <w:num w:numId="21">
    <w:abstractNumId w:val="7"/>
  </w:num>
  <w:num w:numId="22">
    <w:abstractNumId w:val="16"/>
  </w:num>
  <w:num w:numId="23">
    <w:abstractNumId w:val="22"/>
  </w:num>
  <w:num w:numId="2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ong (Eric, WRD)">
    <w15:presenceInfo w15:providerId="AD" w15:userId="S-1-5-21-147214757-305610072-1517763936-5885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5611"/>
    <w:rsid w:val="000065E7"/>
    <w:rsid w:val="00006BCD"/>
    <w:rsid w:val="000072B8"/>
    <w:rsid w:val="00007497"/>
    <w:rsid w:val="00010306"/>
    <w:rsid w:val="00011805"/>
    <w:rsid w:val="00011CAF"/>
    <w:rsid w:val="00016294"/>
    <w:rsid w:val="00017928"/>
    <w:rsid w:val="0002191D"/>
    <w:rsid w:val="00021C94"/>
    <w:rsid w:val="00022624"/>
    <w:rsid w:val="00023C2C"/>
    <w:rsid w:val="00024E0E"/>
    <w:rsid w:val="0002629C"/>
    <w:rsid w:val="0002659A"/>
    <w:rsid w:val="000266A0"/>
    <w:rsid w:val="00031C1D"/>
    <w:rsid w:val="00031EA7"/>
    <w:rsid w:val="00034B95"/>
    <w:rsid w:val="00034DC1"/>
    <w:rsid w:val="0004155E"/>
    <w:rsid w:val="000432CC"/>
    <w:rsid w:val="000435D6"/>
    <w:rsid w:val="00044187"/>
    <w:rsid w:val="00046E95"/>
    <w:rsid w:val="00050A9E"/>
    <w:rsid w:val="00051079"/>
    <w:rsid w:val="000510FF"/>
    <w:rsid w:val="00051643"/>
    <w:rsid w:val="00051693"/>
    <w:rsid w:val="00052F61"/>
    <w:rsid w:val="00056F82"/>
    <w:rsid w:val="000574E0"/>
    <w:rsid w:val="000577C6"/>
    <w:rsid w:val="00057DE2"/>
    <w:rsid w:val="000621AC"/>
    <w:rsid w:val="00063F40"/>
    <w:rsid w:val="0006428A"/>
    <w:rsid w:val="00064894"/>
    <w:rsid w:val="00065EB3"/>
    <w:rsid w:val="000669C7"/>
    <w:rsid w:val="00066CF6"/>
    <w:rsid w:val="00067687"/>
    <w:rsid w:val="00075D52"/>
    <w:rsid w:val="00076657"/>
    <w:rsid w:val="00077B46"/>
    <w:rsid w:val="00077DBD"/>
    <w:rsid w:val="000815C6"/>
    <w:rsid w:val="0008202F"/>
    <w:rsid w:val="0008279F"/>
    <w:rsid w:val="000837BD"/>
    <w:rsid w:val="0008402C"/>
    <w:rsid w:val="00084B1D"/>
    <w:rsid w:val="00085221"/>
    <w:rsid w:val="00086554"/>
    <w:rsid w:val="00086FAD"/>
    <w:rsid w:val="00087BE4"/>
    <w:rsid w:val="000927FC"/>
    <w:rsid w:val="00093E7E"/>
    <w:rsid w:val="00094B72"/>
    <w:rsid w:val="00095283"/>
    <w:rsid w:val="000979A3"/>
    <w:rsid w:val="00097CE7"/>
    <w:rsid w:val="000A1744"/>
    <w:rsid w:val="000A195F"/>
    <w:rsid w:val="000A229F"/>
    <w:rsid w:val="000A3065"/>
    <w:rsid w:val="000A497C"/>
    <w:rsid w:val="000A52ED"/>
    <w:rsid w:val="000A5446"/>
    <w:rsid w:val="000A557C"/>
    <w:rsid w:val="000A7E05"/>
    <w:rsid w:val="000B0428"/>
    <w:rsid w:val="000B1D90"/>
    <w:rsid w:val="000B3BCE"/>
    <w:rsid w:val="000B468B"/>
    <w:rsid w:val="000B6532"/>
    <w:rsid w:val="000C4D83"/>
    <w:rsid w:val="000C5190"/>
    <w:rsid w:val="000C55DD"/>
    <w:rsid w:val="000C69BF"/>
    <w:rsid w:val="000C76F5"/>
    <w:rsid w:val="000D1172"/>
    <w:rsid w:val="000D27D4"/>
    <w:rsid w:val="000D33E0"/>
    <w:rsid w:val="000D4E66"/>
    <w:rsid w:val="000D6329"/>
    <w:rsid w:val="000D6CFC"/>
    <w:rsid w:val="000E0D65"/>
    <w:rsid w:val="000E287A"/>
    <w:rsid w:val="000E3F49"/>
    <w:rsid w:val="000E4E69"/>
    <w:rsid w:val="000E7745"/>
    <w:rsid w:val="000F1926"/>
    <w:rsid w:val="000F20FF"/>
    <w:rsid w:val="000F279E"/>
    <w:rsid w:val="000F2BD9"/>
    <w:rsid w:val="000F57CF"/>
    <w:rsid w:val="000F5B46"/>
    <w:rsid w:val="000F7367"/>
    <w:rsid w:val="00101C4D"/>
    <w:rsid w:val="001049EE"/>
    <w:rsid w:val="001057DC"/>
    <w:rsid w:val="00106014"/>
    <w:rsid w:val="00106226"/>
    <w:rsid w:val="001078BE"/>
    <w:rsid w:val="00107972"/>
    <w:rsid w:val="00110AD5"/>
    <w:rsid w:val="00110C07"/>
    <w:rsid w:val="00111F89"/>
    <w:rsid w:val="00112063"/>
    <w:rsid w:val="001122A3"/>
    <w:rsid w:val="001133A0"/>
    <w:rsid w:val="001153D8"/>
    <w:rsid w:val="001158AC"/>
    <w:rsid w:val="00122615"/>
    <w:rsid w:val="00122C22"/>
    <w:rsid w:val="0012332B"/>
    <w:rsid w:val="00123A46"/>
    <w:rsid w:val="001243F0"/>
    <w:rsid w:val="00127C45"/>
    <w:rsid w:val="00127DA6"/>
    <w:rsid w:val="00130DAF"/>
    <w:rsid w:val="00131A36"/>
    <w:rsid w:val="001351CA"/>
    <w:rsid w:val="00135A71"/>
    <w:rsid w:val="00137419"/>
    <w:rsid w:val="00140724"/>
    <w:rsid w:val="00141882"/>
    <w:rsid w:val="00141A84"/>
    <w:rsid w:val="00142E17"/>
    <w:rsid w:val="0014396B"/>
    <w:rsid w:val="00146F25"/>
    <w:rsid w:val="00150BA7"/>
    <w:rsid w:val="00152BBF"/>
    <w:rsid w:val="00153528"/>
    <w:rsid w:val="00153784"/>
    <w:rsid w:val="001561B8"/>
    <w:rsid w:val="0015749A"/>
    <w:rsid w:val="0015768E"/>
    <w:rsid w:val="00161E59"/>
    <w:rsid w:val="00162F66"/>
    <w:rsid w:val="001631B9"/>
    <w:rsid w:val="0016342D"/>
    <w:rsid w:val="00164BFF"/>
    <w:rsid w:val="00164C5B"/>
    <w:rsid w:val="00164DF9"/>
    <w:rsid w:val="001650DC"/>
    <w:rsid w:val="001654BF"/>
    <w:rsid w:val="00165695"/>
    <w:rsid w:val="00166908"/>
    <w:rsid w:val="00167D70"/>
    <w:rsid w:val="00171733"/>
    <w:rsid w:val="001722F9"/>
    <w:rsid w:val="00172B60"/>
    <w:rsid w:val="00173F78"/>
    <w:rsid w:val="0017640D"/>
    <w:rsid w:val="0018171B"/>
    <w:rsid w:val="001820C7"/>
    <w:rsid w:val="00182BD9"/>
    <w:rsid w:val="00182CC8"/>
    <w:rsid w:val="0018503F"/>
    <w:rsid w:val="00185A06"/>
    <w:rsid w:val="0019054C"/>
    <w:rsid w:val="00191159"/>
    <w:rsid w:val="00191E13"/>
    <w:rsid w:val="00191F38"/>
    <w:rsid w:val="00192642"/>
    <w:rsid w:val="001929B4"/>
    <w:rsid w:val="00193465"/>
    <w:rsid w:val="00193474"/>
    <w:rsid w:val="001954EE"/>
    <w:rsid w:val="00197FEE"/>
    <w:rsid w:val="001A08AA"/>
    <w:rsid w:val="001A20BC"/>
    <w:rsid w:val="001A2671"/>
    <w:rsid w:val="001A269A"/>
    <w:rsid w:val="001A3120"/>
    <w:rsid w:val="001A45F8"/>
    <w:rsid w:val="001A61A9"/>
    <w:rsid w:val="001A627B"/>
    <w:rsid w:val="001A63CA"/>
    <w:rsid w:val="001A690A"/>
    <w:rsid w:val="001A7CBC"/>
    <w:rsid w:val="001B223F"/>
    <w:rsid w:val="001B2353"/>
    <w:rsid w:val="001B2B72"/>
    <w:rsid w:val="001B6B6E"/>
    <w:rsid w:val="001B77FD"/>
    <w:rsid w:val="001C38C6"/>
    <w:rsid w:val="001C3A35"/>
    <w:rsid w:val="001C3CB7"/>
    <w:rsid w:val="001C7025"/>
    <w:rsid w:val="001D3F24"/>
    <w:rsid w:val="001D3FC9"/>
    <w:rsid w:val="001D516E"/>
    <w:rsid w:val="001D6FE7"/>
    <w:rsid w:val="001E4738"/>
    <w:rsid w:val="001E5214"/>
    <w:rsid w:val="001E5AA4"/>
    <w:rsid w:val="001E7CA5"/>
    <w:rsid w:val="001F0F08"/>
    <w:rsid w:val="001F1E42"/>
    <w:rsid w:val="001F2C00"/>
    <w:rsid w:val="001F4726"/>
    <w:rsid w:val="001F6ED5"/>
    <w:rsid w:val="00200EB4"/>
    <w:rsid w:val="002024AD"/>
    <w:rsid w:val="002026E8"/>
    <w:rsid w:val="00205E88"/>
    <w:rsid w:val="00206C91"/>
    <w:rsid w:val="00210470"/>
    <w:rsid w:val="00211770"/>
    <w:rsid w:val="00211B3C"/>
    <w:rsid w:val="00212373"/>
    <w:rsid w:val="002130BC"/>
    <w:rsid w:val="002138EA"/>
    <w:rsid w:val="00214075"/>
    <w:rsid w:val="00214FBD"/>
    <w:rsid w:val="002160EC"/>
    <w:rsid w:val="00216772"/>
    <w:rsid w:val="00216D80"/>
    <w:rsid w:val="00220E9E"/>
    <w:rsid w:val="00222897"/>
    <w:rsid w:val="00225B57"/>
    <w:rsid w:val="0022693F"/>
    <w:rsid w:val="002270C0"/>
    <w:rsid w:val="002304C8"/>
    <w:rsid w:val="0023171E"/>
    <w:rsid w:val="00232B07"/>
    <w:rsid w:val="00233E15"/>
    <w:rsid w:val="00235023"/>
    <w:rsid w:val="00235394"/>
    <w:rsid w:val="002358C4"/>
    <w:rsid w:val="002423E0"/>
    <w:rsid w:val="00243351"/>
    <w:rsid w:val="002440BE"/>
    <w:rsid w:val="00245EAE"/>
    <w:rsid w:val="00246F8D"/>
    <w:rsid w:val="002470CB"/>
    <w:rsid w:val="00247103"/>
    <w:rsid w:val="00250B03"/>
    <w:rsid w:val="0025379E"/>
    <w:rsid w:val="00253FF8"/>
    <w:rsid w:val="00254AEF"/>
    <w:rsid w:val="00255785"/>
    <w:rsid w:val="002559A9"/>
    <w:rsid w:val="00255E7A"/>
    <w:rsid w:val="0025743B"/>
    <w:rsid w:val="00257880"/>
    <w:rsid w:val="00260A46"/>
    <w:rsid w:val="0026179F"/>
    <w:rsid w:val="00263B9D"/>
    <w:rsid w:val="00264592"/>
    <w:rsid w:val="002661B2"/>
    <w:rsid w:val="0026758B"/>
    <w:rsid w:val="00270AE6"/>
    <w:rsid w:val="00270C61"/>
    <w:rsid w:val="00271A3A"/>
    <w:rsid w:val="00273BB3"/>
    <w:rsid w:val="00274E1A"/>
    <w:rsid w:val="002751D8"/>
    <w:rsid w:val="00275400"/>
    <w:rsid w:val="00280FC4"/>
    <w:rsid w:val="00282213"/>
    <w:rsid w:val="002844EC"/>
    <w:rsid w:val="00285BD8"/>
    <w:rsid w:val="002865F7"/>
    <w:rsid w:val="0028775A"/>
    <w:rsid w:val="0029130D"/>
    <w:rsid w:val="00291631"/>
    <w:rsid w:val="00293393"/>
    <w:rsid w:val="00295413"/>
    <w:rsid w:val="00295C2C"/>
    <w:rsid w:val="00297600"/>
    <w:rsid w:val="00297C05"/>
    <w:rsid w:val="002A0A65"/>
    <w:rsid w:val="002A110E"/>
    <w:rsid w:val="002A17B6"/>
    <w:rsid w:val="002A185A"/>
    <w:rsid w:val="002A2AD0"/>
    <w:rsid w:val="002A35EC"/>
    <w:rsid w:val="002A480F"/>
    <w:rsid w:val="002A6A7F"/>
    <w:rsid w:val="002B51A1"/>
    <w:rsid w:val="002B5DEB"/>
    <w:rsid w:val="002B68D2"/>
    <w:rsid w:val="002B700C"/>
    <w:rsid w:val="002C1210"/>
    <w:rsid w:val="002C2430"/>
    <w:rsid w:val="002C25D0"/>
    <w:rsid w:val="002C2A77"/>
    <w:rsid w:val="002C3C4F"/>
    <w:rsid w:val="002C40B9"/>
    <w:rsid w:val="002D0572"/>
    <w:rsid w:val="002D09D6"/>
    <w:rsid w:val="002D188C"/>
    <w:rsid w:val="002D388F"/>
    <w:rsid w:val="002D455D"/>
    <w:rsid w:val="002D45C2"/>
    <w:rsid w:val="002D7DC4"/>
    <w:rsid w:val="002E0F0B"/>
    <w:rsid w:val="002E37DB"/>
    <w:rsid w:val="002E4350"/>
    <w:rsid w:val="002E5D37"/>
    <w:rsid w:val="002E6C84"/>
    <w:rsid w:val="002E7492"/>
    <w:rsid w:val="002F0D94"/>
    <w:rsid w:val="002F1409"/>
    <w:rsid w:val="002F1C45"/>
    <w:rsid w:val="002F2294"/>
    <w:rsid w:val="002F3A80"/>
    <w:rsid w:val="002F4093"/>
    <w:rsid w:val="002F700D"/>
    <w:rsid w:val="002F7C21"/>
    <w:rsid w:val="00301906"/>
    <w:rsid w:val="003026A5"/>
    <w:rsid w:val="0030459D"/>
    <w:rsid w:val="00304B1C"/>
    <w:rsid w:val="003055B5"/>
    <w:rsid w:val="00306088"/>
    <w:rsid w:val="00306D54"/>
    <w:rsid w:val="00307283"/>
    <w:rsid w:val="00312BD3"/>
    <w:rsid w:val="003133A8"/>
    <w:rsid w:val="00313DF8"/>
    <w:rsid w:val="003158A8"/>
    <w:rsid w:val="00317B04"/>
    <w:rsid w:val="00320945"/>
    <w:rsid w:val="003229A9"/>
    <w:rsid w:val="00324672"/>
    <w:rsid w:val="00325AF7"/>
    <w:rsid w:val="00326488"/>
    <w:rsid w:val="00327C42"/>
    <w:rsid w:val="003300A4"/>
    <w:rsid w:val="00330EED"/>
    <w:rsid w:val="00332D19"/>
    <w:rsid w:val="003333C8"/>
    <w:rsid w:val="00334012"/>
    <w:rsid w:val="00335870"/>
    <w:rsid w:val="00335D42"/>
    <w:rsid w:val="00336B51"/>
    <w:rsid w:val="003370AD"/>
    <w:rsid w:val="003408CA"/>
    <w:rsid w:val="0034128E"/>
    <w:rsid w:val="0034222E"/>
    <w:rsid w:val="00342958"/>
    <w:rsid w:val="00351BFF"/>
    <w:rsid w:val="003540A9"/>
    <w:rsid w:val="00354256"/>
    <w:rsid w:val="00354A62"/>
    <w:rsid w:val="003555CE"/>
    <w:rsid w:val="003557E1"/>
    <w:rsid w:val="0035796B"/>
    <w:rsid w:val="00360E69"/>
    <w:rsid w:val="0036110E"/>
    <w:rsid w:val="00361B74"/>
    <w:rsid w:val="00361CF9"/>
    <w:rsid w:val="00363CCC"/>
    <w:rsid w:val="00363F3E"/>
    <w:rsid w:val="00364BBA"/>
    <w:rsid w:val="003660E1"/>
    <w:rsid w:val="00367687"/>
    <w:rsid w:val="00367724"/>
    <w:rsid w:val="00370440"/>
    <w:rsid w:val="003706FD"/>
    <w:rsid w:val="00372A8A"/>
    <w:rsid w:val="0037302A"/>
    <w:rsid w:val="00373590"/>
    <w:rsid w:val="00374AD9"/>
    <w:rsid w:val="00375729"/>
    <w:rsid w:val="00375D13"/>
    <w:rsid w:val="00375D5E"/>
    <w:rsid w:val="00376431"/>
    <w:rsid w:val="00382329"/>
    <w:rsid w:val="0038235F"/>
    <w:rsid w:val="00383C99"/>
    <w:rsid w:val="00384553"/>
    <w:rsid w:val="00384701"/>
    <w:rsid w:val="00390C72"/>
    <w:rsid w:val="003948F0"/>
    <w:rsid w:val="00394D37"/>
    <w:rsid w:val="00395D00"/>
    <w:rsid w:val="0039707F"/>
    <w:rsid w:val="003A1C1F"/>
    <w:rsid w:val="003A4E56"/>
    <w:rsid w:val="003A4EC2"/>
    <w:rsid w:val="003A7B88"/>
    <w:rsid w:val="003B1523"/>
    <w:rsid w:val="003B2D96"/>
    <w:rsid w:val="003B4E0D"/>
    <w:rsid w:val="003B6B20"/>
    <w:rsid w:val="003B7CBC"/>
    <w:rsid w:val="003C06EB"/>
    <w:rsid w:val="003C0893"/>
    <w:rsid w:val="003C0C92"/>
    <w:rsid w:val="003C3FCF"/>
    <w:rsid w:val="003C4149"/>
    <w:rsid w:val="003C6C3D"/>
    <w:rsid w:val="003D0C25"/>
    <w:rsid w:val="003D2067"/>
    <w:rsid w:val="003D27C8"/>
    <w:rsid w:val="003D50FF"/>
    <w:rsid w:val="003D593D"/>
    <w:rsid w:val="003D5B4C"/>
    <w:rsid w:val="003D7224"/>
    <w:rsid w:val="003D7921"/>
    <w:rsid w:val="003E150A"/>
    <w:rsid w:val="003E1A0B"/>
    <w:rsid w:val="003E50A3"/>
    <w:rsid w:val="003E70D4"/>
    <w:rsid w:val="003E7795"/>
    <w:rsid w:val="003E7D67"/>
    <w:rsid w:val="003E7E41"/>
    <w:rsid w:val="003F447B"/>
    <w:rsid w:val="003F5D30"/>
    <w:rsid w:val="003F7299"/>
    <w:rsid w:val="003F7A5A"/>
    <w:rsid w:val="003F7B5D"/>
    <w:rsid w:val="00400FB4"/>
    <w:rsid w:val="0040132C"/>
    <w:rsid w:val="004021D1"/>
    <w:rsid w:val="00402431"/>
    <w:rsid w:val="004028D6"/>
    <w:rsid w:val="004028F4"/>
    <w:rsid w:val="004036AD"/>
    <w:rsid w:val="00403A3C"/>
    <w:rsid w:val="004043C4"/>
    <w:rsid w:val="0040479E"/>
    <w:rsid w:val="00404B5C"/>
    <w:rsid w:val="00405D8C"/>
    <w:rsid w:val="004064CF"/>
    <w:rsid w:val="0040769F"/>
    <w:rsid w:val="004078A9"/>
    <w:rsid w:val="00407E05"/>
    <w:rsid w:val="00410A36"/>
    <w:rsid w:val="00410F00"/>
    <w:rsid w:val="00413F1C"/>
    <w:rsid w:val="00415A6B"/>
    <w:rsid w:val="0041638B"/>
    <w:rsid w:val="0041788F"/>
    <w:rsid w:val="00421BB6"/>
    <w:rsid w:val="00421E5E"/>
    <w:rsid w:val="00423A03"/>
    <w:rsid w:val="00426DDB"/>
    <w:rsid w:val="004272CC"/>
    <w:rsid w:val="004303CF"/>
    <w:rsid w:val="004309E1"/>
    <w:rsid w:val="0043216D"/>
    <w:rsid w:val="00433008"/>
    <w:rsid w:val="00433EAB"/>
    <w:rsid w:val="004345AA"/>
    <w:rsid w:val="0043531F"/>
    <w:rsid w:val="0043572A"/>
    <w:rsid w:val="004365BB"/>
    <w:rsid w:val="00436892"/>
    <w:rsid w:val="004418BF"/>
    <w:rsid w:val="00441965"/>
    <w:rsid w:val="0044213F"/>
    <w:rsid w:val="0044263A"/>
    <w:rsid w:val="00444225"/>
    <w:rsid w:val="00445AAE"/>
    <w:rsid w:val="00450650"/>
    <w:rsid w:val="00450ADA"/>
    <w:rsid w:val="004543B6"/>
    <w:rsid w:val="00455C66"/>
    <w:rsid w:val="00455F09"/>
    <w:rsid w:val="00455FEC"/>
    <w:rsid w:val="00456A61"/>
    <w:rsid w:val="00460191"/>
    <w:rsid w:val="00460A02"/>
    <w:rsid w:val="00460A07"/>
    <w:rsid w:val="004613E1"/>
    <w:rsid w:val="00462C25"/>
    <w:rsid w:val="00466CD9"/>
    <w:rsid w:val="0047321B"/>
    <w:rsid w:val="00473688"/>
    <w:rsid w:val="00473A65"/>
    <w:rsid w:val="004744E0"/>
    <w:rsid w:val="00480A52"/>
    <w:rsid w:val="004823AA"/>
    <w:rsid w:val="004824ED"/>
    <w:rsid w:val="00483753"/>
    <w:rsid w:val="0048429B"/>
    <w:rsid w:val="004860A9"/>
    <w:rsid w:val="00486399"/>
    <w:rsid w:val="0048790C"/>
    <w:rsid w:val="004879FD"/>
    <w:rsid w:val="00487A25"/>
    <w:rsid w:val="00487FBA"/>
    <w:rsid w:val="00492137"/>
    <w:rsid w:val="00492D11"/>
    <w:rsid w:val="004930AA"/>
    <w:rsid w:val="004975E9"/>
    <w:rsid w:val="004A0352"/>
    <w:rsid w:val="004A17C7"/>
    <w:rsid w:val="004A41C7"/>
    <w:rsid w:val="004A4386"/>
    <w:rsid w:val="004A5860"/>
    <w:rsid w:val="004A5AB3"/>
    <w:rsid w:val="004A63C2"/>
    <w:rsid w:val="004B19D5"/>
    <w:rsid w:val="004B2B1D"/>
    <w:rsid w:val="004B6726"/>
    <w:rsid w:val="004C16CA"/>
    <w:rsid w:val="004C209D"/>
    <w:rsid w:val="004C4CA4"/>
    <w:rsid w:val="004C513F"/>
    <w:rsid w:val="004C562D"/>
    <w:rsid w:val="004C5C67"/>
    <w:rsid w:val="004D3F88"/>
    <w:rsid w:val="004D45E8"/>
    <w:rsid w:val="004D54AB"/>
    <w:rsid w:val="004D574D"/>
    <w:rsid w:val="004D6625"/>
    <w:rsid w:val="004E3854"/>
    <w:rsid w:val="004E4D38"/>
    <w:rsid w:val="004E6DB8"/>
    <w:rsid w:val="004F1655"/>
    <w:rsid w:val="004F1866"/>
    <w:rsid w:val="004F2205"/>
    <w:rsid w:val="004F550F"/>
    <w:rsid w:val="004F5A45"/>
    <w:rsid w:val="004F79B2"/>
    <w:rsid w:val="004F7A3D"/>
    <w:rsid w:val="005004B9"/>
    <w:rsid w:val="005037E2"/>
    <w:rsid w:val="00503BC1"/>
    <w:rsid w:val="005044A4"/>
    <w:rsid w:val="00505BFA"/>
    <w:rsid w:val="005077EC"/>
    <w:rsid w:val="00507C72"/>
    <w:rsid w:val="00507D87"/>
    <w:rsid w:val="005111FB"/>
    <w:rsid w:val="0051125C"/>
    <w:rsid w:val="00511E33"/>
    <w:rsid w:val="00512493"/>
    <w:rsid w:val="00515711"/>
    <w:rsid w:val="0051582D"/>
    <w:rsid w:val="0051744B"/>
    <w:rsid w:val="0051763D"/>
    <w:rsid w:val="00520BD5"/>
    <w:rsid w:val="00520E52"/>
    <w:rsid w:val="0052514E"/>
    <w:rsid w:val="00525266"/>
    <w:rsid w:val="00526638"/>
    <w:rsid w:val="00527452"/>
    <w:rsid w:val="00527B4D"/>
    <w:rsid w:val="00527D34"/>
    <w:rsid w:val="005305CC"/>
    <w:rsid w:val="0053303F"/>
    <w:rsid w:val="00534239"/>
    <w:rsid w:val="00534B74"/>
    <w:rsid w:val="00535AFB"/>
    <w:rsid w:val="0053664F"/>
    <w:rsid w:val="00537227"/>
    <w:rsid w:val="005415A1"/>
    <w:rsid w:val="0054165A"/>
    <w:rsid w:val="00541DE7"/>
    <w:rsid w:val="00542D01"/>
    <w:rsid w:val="005433FE"/>
    <w:rsid w:val="00544DF9"/>
    <w:rsid w:val="00547B52"/>
    <w:rsid w:val="00550547"/>
    <w:rsid w:val="005538F2"/>
    <w:rsid w:val="00554111"/>
    <w:rsid w:val="00556683"/>
    <w:rsid w:val="00557695"/>
    <w:rsid w:val="00563C5C"/>
    <w:rsid w:val="00563DB6"/>
    <w:rsid w:val="00564E3A"/>
    <w:rsid w:val="00566024"/>
    <w:rsid w:val="0056610E"/>
    <w:rsid w:val="00566865"/>
    <w:rsid w:val="005674F9"/>
    <w:rsid w:val="0056766A"/>
    <w:rsid w:val="00567A81"/>
    <w:rsid w:val="00570254"/>
    <w:rsid w:val="0057260F"/>
    <w:rsid w:val="00572D0F"/>
    <w:rsid w:val="005748BA"/>
    <w:rsid w:val="00574AD5"/>
    <w:rsid w:val="0057699C"/>
    <w:rsid w:val="00581B1F"/>
    <w:rsid w:val="0058407B"/>
    <w:rsid w:val="005846EF"/>
    <w:rsid w:val="005854D9"/>
    <w:rsid w:val="00586836"/>
    <w:rsid w:val="00590F32"/>
    <w:rsid w:val="0059231F"/>
    <w:rsid w:val="00595E24"/>
    <w:rsid w:val="005962F8"/>
    <w:rsid w:val="00596E92"/>
    <w:rsid w:val="0059704B"/>
    <w:rsid w:val="00597181"/>
    <w:rsid w:val="0059789A"/>
    <w:rsid w:val="005A0028"/>
    <w:rsid w:val="005A4058"/>
    <w:rsid w:val="005A4B52"/>
    <w:rsid w:val="005A5913"/>
    <w:rsid w:val="005A6B91"/>
    <w:rsid w:val="005A75B5"/>
    <w:rsid w:val="005B05E2"/>
    <w:rsid w:val="005B10A2"/>
    <w:rsid w:val="005B3662"/>
    <w:rsid w:val="005B4030"/>
    <w:rsid w:val="005B5815"/>
    <w:rsid w:val="005B5917"/>
    <w:rsid w:val="005B5DA2"/>
    <w:rsid w:val="005B6603"/>
    <w:rsid w:val="005B7049"/>
    <w:rsid w:val="005C22D7"/>
    <w:rsid w:val="005C4CE4"/>
    <w:rsid w:val="005C530D"/>
    <w:rsid w:val="005C6578"/>
    <w:rsid w:val="005C7335"/>
    <w:rsid w:val="005D0985"/>
    <w:rsid w:val="005D1FF2"/>
    <w:rsid w:val="005D2BE9"/>
    <w:rsid w:val="005D2CF7"/>
    <w:rsid w:val="005D48FE"/>
    <w:rsid w:val="005D706B"/>
    <w:rsid w:val="005E0D8A"/>
    <w:rsid w:val="005E7340"/>
    <w:rsid w:val="005E7AFD"/>
    <w:rsid w:val="005F0713"/>
    <w:rsid w:val="005F1B72"/>
    <w:rsid w:val="005F2FD0"/>
    <w:rsid w:val="005F4541"/>
    <w:rsid w:val="005F5430"/>
    <w:rsid w:val="005F55CB"/>
    <w:rsid w:val="005F6188"/>
    <w:rsid w:val="005F6876"/>
    <w:rsid w:val="00600256"/>
    <w:rsid w:val="00600560"/>
    <w:rsid w:val="00602C94"/>
    <w:rsid w:val="00604D19"/>
    <w:rsid w:val="00606EA7"/>
    <w:rsid w:val="0061014B"/>
    <w:rsid w:val="00610561"/>
    <w:rsid w:val="00611B64"/>
    <w:rsid w:val="00611C5B"/>
    <w:rsid w:val="00611D18"/>
    <w:rsid w:val="00612D08"/>
    <w:rsid w:val="00613F9B"/>
    <w:rsid w:val="00614107"/>
    <w:rsid w:val="00616133"/>
    <w:rsid w:val="00621DA0"/>
    <w:rsid w:val="00622C0B"/>
    <w:rsid w:val="00624343"/>
    <w:rsid w:val="00627617"/>
    <w:rsid w:val="00627CED"/>
    <w:rsid w:val="00630A1D"/>
    <w:rsid w:val="00630B65"/>
    <w:rsid w:val="00630DB2"/>
    <w:rsid w:val="006328D8"/>
    <w:rsid w:val="00633039"/>
    <w:rsid w:val="006336DB"/>
    <w:rsid w:val="00634C45"/>
    <w:rsid w:val="00636D0C"/>
    <w:rsid w:val="0064291C"/>
    <w:rsid w:val="006441F1"/>
    <w:rsid w:val="00644F83"/>
    <w:rsid w:val="00645246"/>
    <w:rsid w:val="00645639"/>
    <w:rsid w:val="00645857"/>
    <w:rsid w:val="006502CE"/>
    <w:rsid w:val="00650507"/>
    <w:rsid w:val="00650605"/>
    <w:rsid w:val="00651F22"/>
    <w:rsid w:val="0065275E"/>
    <w:rsid w:val="00653CC8"/>
    <w:rsid w:val="00654BAC"/>
    <w:rsid w:val="00655DFC"/>
    <w:rsid w:val="006612E7"/>
    <w:rsid w:val="0066267A"/>
    <w:rsid w:val="00664356"/>
    <w:rsid w:val="0066506E"/>
    <w:rsid w:val="0066565A"/>
    <w:rsid w:val="00665B92"/>
    <w:rsid w:val="00665C0D"/>
    <w:rsid w:val="00672C0C"/>
    <w:rsid w:val="006753E7"/>
    <w:rsid w:val="006757B9"/>
    <w:rsid w:val="0067632D"/>
    <w:rsid w:val="00676E92"/>
    <w:rsid w:val="0067769F"/>
    <w:rsid w:val="00680734"/>
    <w:rsid w:val="00681C6D"/>
    <w:rsid w:val="00683AEE"/>
    <w:rsid w:val="00683EFF"/>
    <w:rsid w:val="00684072"/>
    <w:rsid w:val="0068484C"/>
    <w:rsid w:val="006856E5"/>
    <w:rsid w:val="006869BA"/>
    <w:rsid w:val="006910B0"/>
    <w:rsid w:val="00691F0A"/>
    <w:rsid w:val="006921C6"/>
    <w:rsid w:val="00692860"/>
    <w:rsid w:val="00693C47"/>
    <w:rsid w:val="0069594C"/>
    <w:rsid w:val="00695D3B"/>
    <w:rsid w:val="00695F1A"/>
    <w:rsid w:val="00697095"/>
    <w:rsid w:val="006A0534"/>
    <w:rsid w:val="006A31CD"/>
    <w:rsid w:val="006A3DC4"/>
    <w:rsid w:val="006A5B98"/>
    <w:rsid w:val="006A6350"/>
    <w:rsid w:val="006B0959"/>
    <w:rsid w:val="006B0D02"/>
    <w:rsid w:val="006B22F9"/>
    <w:rsid w:val="006B37F7"/>
    <w:rsid w:val="006B3FD6"/>
    <w:rsid w:val="006B4D6F"/>
    <w:rsid w:val="006B7C1B"/>
    <w:rsid w:val="006C26D1"/>
    <w:rsid w:val="006C433A"/>
    <w:rsid w:val="006C45B1"/>
    <w:rsid w:val="006C57DD"/>
    <w:rsid w:val="006C6A9D"/>
    <w:rsid w:val="006C6B25"/>
    <w:rsid w:val="006D05F6"/>
    <w:rsid w:val="006D290A"/>
    <w:rsid w:val="006D2E61"/>
    <w:rsid w:val="006D4274"/>
    <w:rsid w:val="006D6BB1"/>
    <w:rsid w:val="006E09F5"/>
    <w:rsid w:val="006E20BE"/>
    <w:rsid w:val="006E2649"/>
    <w:rsid w:val="006E3935"/>
    <w:rsid w:val="006E5A8C"/>
    <w:rsid w:val="006E5AD2"/>
    <w:rsid w:val="006F1C30"/>
    <w:rsid w:val="006F253F"/>
    <w:rsid w:val="006F4543"/>
    <w:rsid w:val="006F50F2"/>
    <w:rsid w:val="006F5C1B"/>
    <w:rsid w:val="006F61E8"/>
    <w:rsid w:val="00700BF7"/>
    <w:rsid w:val="007023A8"/>
    <w:rsid w:val="007040B3"/>
    <w:rsid w:val="00704721"/>
    <w:rsid w:val="00704E16"/>
    <w:rsid w:val="0070646B"/>
    <w:rsid w:val="007066FA"/>
    <w:rsid w:val="00707941"/>
    <w:rsid w:val="00710FB3"/>
    <w:rsid w:val="007110DC"/>
    <w:rsid w:val="00713A54"/>
    <w:rsid w:val="00714153"/>
    <w:rsid w:val="00715084"/>
    <w:rsid w:val="0071526A"/>
    <w:rsid w:val="007158A3"/>
    <w:rsid w:val="0071632E"/>
    <w:rsid w:val="007174A8"/>
    <w:rsid w:val="007175D3"/>
    <w:rsid w:val="007175EC"/>
    <w:rsid w:val="00717BF1"/>
    <w:rsid w:val="00720553"/>
    <w:rsid w:val="007205CD"/>
    <w:rsid w:val="00720856"/>
    <w:rsid w:val="007208FB"/>
    <w:rsid w:val="007228A6"/>
    <w:rsid w:val="007229A0"/>
    <w:rsid w:val="00723087"/>
    <w:rsid w:val="00723536"/>
    <w:rsid w:val="00723631"/>
    <w:rsid w:val="00723EC7"/>
    <w:rsid w:val="007240FD"/>
    <w:rsid w:val="0072660A"/>
    <w:rsid w:val="007272C8"/>
    <w:rsid w:val="0073350B"/>
    <w:rsid w:val="007352FE"/>
    <w:rsid w:val="00736DA5"/>
    <w:rsid w:val="007408A0"/>
    <w:rsid w:val="00742EF2"/>
    <w:rsid w:val="007430A9"/>
    <w:rsid w:val="0074345E"/>
    <w:rsid w:val="00743E0A"/>
    <w:rsid w:val="00745DB6"/>
    <w:rsid w:val="00746108"/>
    <w:rsid w:val="00746AC1"/>
    <w:rsid w:val="00747C9B"/>
    <w:rsid w:val="0075101C"/>
    <w:rsid w:val="0075352E"/>
    <w:rsid w:val="00753952"/>
    <w:rsid w:val="00753B6E"/>
    <w:rsid w:val="00753E08"/>
    <w:rsid w:val="00755B94"/>
    <w:rsid w:val="0075654B"/>
    <w:rsid w:val="00760667"/>
    <w:rsid w:val="00763860"/>
    <w:rsid w:val="007653D4"/>
    <w:rsid w:val="00766478"/>
    <w:rsid w:val="007664F3"/>
    <w:rsid w:val="00766652"/>
    <w:rsid w:val="007743C2"/>
    <w:rsid w:val="007771E5"/>
    <w:rsid w:val="00777651"/>
    <w:rsid w:val="00780C46"/>
    <w:rsid w:val="007814D5"/>
    <w:rsid w:val="00781DB5"/>
    <w:rsid w:val="00782160"/>
    <w:rsid w:val="007823FA"/>
    <w:rsid w:val="00782719"/>
    <w:rsid w:val="007860DD"/>
    <w:rsid w:val="0078692F"/>
    <w:rsid w:val="00790120"/>
    <w:rsid w:val="0079069B"/>
    <w:rsid w:val="00790CC9"/>
    <w:rsid w:val="00791353"/>
    <w:rsid w:val="00791573"/>
    <w:rsid w:val="0079274A"/>
    <w:rsid w:val="00793580"/>
    <w:rsid w:val="0079458F"/>
    <w:rsid w:val="00794C28"/>
    <w:rsid w:val="0079530E"/>
    <w:rsid w:val="00796412"/>
    <w:rsid w:val="00797639"/>
    <w:rsid w:val="007A17DB"/>
    <w:rsid w:val="007A23A6"/>
    <w:rsid w:val="007A2CC9"/>
    <w:rsid w:val="007A4092"/>
    <w:rsid w:val="007A5EE4"/>
    <w:rsid w:val="007A77BA"/>
    <w:rsid w:val="007A7BD0"/>
    <w:rsid w:val="007B1CCE"/>
    <w:rsid w:val="007B1EA0"/>
    <w:rsid w:val="007B2026"/>
    <w:rsid w:val="007B27E2"/>
    <w:rsid w:val="007B2E13"/>
    <w:rsid w:val="007B3C3C"/>
    <w:rsid w:val="007B3FC9"/>
    <w:rsid w:val="007B47C5"/>
    <w:rsid w:val="007B4F0A"/>
    <w:rsid w:val="007B548D"/>
    <w:rsid w:val="007B6AF4"/>
    <w:rsid w:val="007C06EA"/>
    <w:rsid w:val="007C09F7"/>
    <w:rsid w:val="007C0DB1"/>
    <w:rsid w:val="007C0DBD"/>
    <w:rsid w:val="007C2447"/>
    <w:rsid w:val="007C2F20"/>
    <w:rsid w:val="007D1CBA"/>
    <w:rsid w:val="007D32A8"/>
    <w:rsid w:val="007D6048"/>
    <w:rsid w:val="007D6C29"/>
    <w:rsid w:val="007E1381"/>
    <w:rsid w:val="007E3EE6"/>
    <w:rsid w:val="007E4150"/>
    <w:rsid w:val="007E4705"/>
    <w:rsid w:val="007E4DCA"/>
    <w:rsid w:val="007E53F3"/>
    <w:rsid w:val="007E62CC"/>
    <w:rsid w:val="007E6951"/>
    <w:rsid w:val="007E76F2"/>
    <w:rsid w:val="007E785B"/>
    <w:rsid w:val="007F0E1E"/>
    <w:rsid w:val="007F4436"/>
    <w:rsid w:val="007F45EE"/>
    <w:rsid w:val="007F4DC4"/>
    <w:rsid w:val="007F62EA"/>
    <w:rsid w:val="007F6CC7"/>
    <w:rsid w:val="00800DC1"/>
    <w:rsid w:val="00801E4C"/>
    <w:rsid w:val="0080372E"/>
    <w:rsid w:val="00805855"/>
    <w:rsid w:val="00811035"/>
    <w:rsid w:val="008111C2"/>
    <w:rsid w:val="0081160B"/>
    <w:rsid w:val="00814A00"/>
    <w:rsid w:val="008171BC"/>
    <w:rsid w:val="00821F3C"/>
    <w:rsid w:val="008224E6"/>
    <w:rsid w:val="00822EA9"/>
    <w:rsid w:val="00823365"/>
    <w:rsid w:val="0082589D"/>
    <w:rsid w:val="00826167"/>
    <w:rsid w:val="0082688D"/>
    <w:rsid w:val="00827235"/>
    <w:rsid w:val="00831CC0"/>
    <w:rsid w:val="00832540"/>
    <w:rsid w:val="00833F8F"/>
    <w:rsid w:val="00836C44"/>
    <w:rsid w:val="00837AA4"/>
    <w:rsid w:val="00841BA2"/>
    <w:rsid w:val="008425E0"/>
    <w:rsid w:val="00842A97"/>
    <w:rsid w:val="00842D50"/>
    <w:rsid w:val="00843EFA"/>
    <w:rsid w:val="0084461B"/>
    <w:rsid w:val="008460BC"/>
    <w:rsid w:val="00846489"/>
    <w:rsid w:val="008477E5"/>
    <w:rsid w:val="00847F41"/>
    <w:rsid w:val="008523E7"/>
    <w:rsid w:val="00852B19"/>
    <w:rsid w:val="00853934"/>
    <w:rsid w:val="00853C6B"/>
    <w:rsid w:val="00853DAA"/>
    <w:rsid w:val="008612E6"/>
    <w:rsid w:val="008636ED"/>
    <w:rsid w:val="00863A4A"/>
    <w:rsid w:val="00863E98"/>
    <w:rsid w:val="00863F7A"/>
    <w:rsid w:val="008729FE"/>
    <w:rsid w:val="008732F6"/>
    <w:rsid w:val="008750FD"/>
    <w:rsid w:val="008751FD"/>
    <w:rsid w:val="00875E1C"/>
    <w:rsid w:val="00876031"/>
    <w:rsid w:val="008764FE"/>
    <w:rsid w:val="0087698D"/>
    <w:rsid w:val="00877F10"/>
    <w:rsid w:val="008823E7"/>
    <w:rsid w:val="008830AB"/>
    <w:rsid w:val="00884633"/>
    <w:rsid w:val="00884D8F"/>
    <w:rsid w:val="00886552"/>
    <w:rsid w:val="00887CC8"/>
    <w:rsid w:val="00890825"/>
    <w:rsid w:val="00890E8D"/>
    <w:rsid w:val="00892D5D"/>
    <w:rsid w:val="00893454"/>
    <w:rsid w:val="008941DF"/>
    <w:rsid w:val="008953EF"/>
    <w:rsid w:val="00897AE3"/>
    <w:rsid w:val="008A0AED"/>
    <w:rsid w:val="008A0B3E"/>
    <w:rsid w:val="008A1BFB"/>
    <w:rsid w:val="008A30D8"/>
    <w:rsid w:val="008A334A"/>
    <w:rsid w:val="008A3FFD"/>
    <w:rsid w:val="008B2DB9"/>
    <w:rsid w:val="008B2EA2"/>
    <w:rsid w:val="008B33ED"/>
    <w:rsid w:val="008B691B"/>
    <w:rsid w:val="008B6F3A"/>
    <w:rsid w:val="008C2364"/>
    <w:rsid w:val="008C25A2"/>
    <w:rsid w:val="008C55EA"/>
    <w:rsid w:val="008C60E9"/>
    <w:rsid w:val="008C722C"/>
    <w:rsid w:val="008C7AAE"/>
    <w:rsid w:val="008D04B6"/>
    <w:rsid w:val="008D10AE"/>
    <w:rsid w:val="008E3388"/>
    <w:rsid w:val="008E4725"/>
    <w:rsid w:val="008E4E06"/>
    <w:rsid w:val="008E55B8"/>
    <w:rsid w:val="008E60D6"/>
    <w:rsid w:val="008E7581"/>
    <w:rsid w:val="008F1BD4"/>
    <w:rsid w:val="008F2688"/>
    <w:rsid w:val="008F5B9E"/>
    <w:rsid w:val="008F6815"/>
    <w:rsid w:val="008F7073"/>
    <w:rsid w:val="008F7D93"/>
    <w:rsid w:val="00900D51"/>
    <w:rsid w:val="009034CD"/>
    <w:rsid w:val="00904F79"/>
    <w:rsid w:val="00905974"/>
    <w:rsid w:val="00910510"/>
    <w:rsid w:val="00912F65"/>
    <w:rsid w:val="00912FDF"/>
    <w:rsid w:val="009157A1"/>
    <w:rsid w:val="00915814"/>
    <w:rsid w:val="0091588A"/>
    <w:rsid w:val="009216DD"/>
    <w:rsid w:val="009246C1"/>
    <w:rsid w:val="00925812"/>
    <w:rsid w:val="00925D14"/>
    <w:rsid w:val="00927E91"/>
    <w:rsid w:val="00930D92"/>
    <w:rsid w:val="00931702"/>
    <w:rsid w:val="009346D7"/>
    <w:rsid w:val="009354A1"/>
    <w:rsid w:val="009367C0"/>
    <w:rsid w:val="00940444"/>
    <w:rsid w:val="00941AFC"/>
    <w:rsid w:val="00944617"/>
    <w:rsid w:val="009446D5"/>
    <w:rsid w:val="009451C2"/>
    <w:rsid w:val="00947667"/>
    <w:rsid w:val="00947AFD"/>
    <w:rsid w:val="009531A1"/>
    <w:rsid w:val="0095385F"/>
    <w:rsid w:val="0095425F"/>
    <w:rsid w:val="009579B8"/>
    <w:rsid w:val="00962C58"/>
    <w:rsid w:val="00964A68"/>
    <w:rsid w:val="00965392"/>
    <w:rsid w:val="00965688"/>
    <w:rsid w:val="00965CBB"/>
    <w:rsid w:val="009661AD"/>
    <w:rsid w:val="00967034"/>
    <w:rsid w:val="00967B63"/>
    <w:rsid w:val="009710E8"/>
    <w:rsid w:val="00971ADA"/>
    <w:rsid w:val="00971D88"/>
    <w:rsid w:val="009739DC"/>
    <w:rsid w:val="00974D73"/>
    <w:rsid w:val="00980C2A"/>
    <w:rsid w:val="00982AC9"/>
    <w:rsid w:val="00982CC3"/>
    <w:rsid w:val="00983010"/>
    <w:rsid w:val="0098348E"/>
    <w:rsid w:val="00983910"/>
    <w:rsid w:val="00984C97"/>
    <w:rsid w:val="009857AF"/>
    <w:rsid w:val="009858EF"/>
    <w:rsid w:val="00985B05"/>
    <w:rsid w:val="00986F5E"/>
    <w:rsid w:val="00990B31"/>
    <w:rsid w:val="009916E7"/>
    <w:rsid w:val="00991D19"/>
    <w:rsid w:val="00992548"/>
    <w:rsid w:val="009935C5"/>
    <w:rsid w:val="009937A4"/>
    <w:rsid w:val="0099382B"/>
    <w:rsid w:val="00994600"/>
    <w:rsid w:val="00996798"/>
    <w:rsid w:val="0099700E"/>
    <w:rsid w:val="009A1209"/>
    <w:rsid w:val="009A42CE"/>
    <w:rsid w:val="009B261B"/>
    <w:rsid w:val="009B38E0"/>
    <w:rsid w:val="009B677D"/>
    <w:rsid w:val="009B7B9F"/>
    <w:rsid w:val="009C065F"/>
    <w:rsid w:val="009C0727"/>
    <w:rsid w:val="009C1877"/>
    <w:rsid w:val="009C383F"/>
    <w:rsid w:val="009C3ACD"/>
    <w:rsid w:val="009C3B38"/>
    <w:rsid w:val="009C4448"/>
    <w:rsid w:val="009C56CE"/>
    <w:rsid w:val="009D1267"/>
    <w:rsid w:val="009D290E"/>
    <w:rsid w:val="009D3DF9"/>
    <w:rsid w:val="009D40B4"/>
    <w:rsid w:val="009D45CF"/>
    <w:rsid w:val="009D521E"/>
    <w:rsid w:val="009D5FE6"/>
    <w:rsid w:val="009D7829"/>
    <w:rsid w:val="009D7DCB"/>
    <w:rsid w:val="009E140D"/>
    <w:rsid w:val="009E15C7"/>
    <w:rsid w:val="009E2A53"/>
    <w:rsid w:val="009E2ED5"/>
    <w:rsid w:val="009E4291"/>
    <w:rsid w:val="009E7C8D"/>
    <w:rsid w:val="009F2BDF"/>
    <w:rsid w:val="009F46DF"/>
    <w:rsid w:val="009F57DF"/>
    <w:rsid w:val="00A008AB"/>
    <w:rsid w:val="00A01077"/>
    <w:rsid w:val="00A0272B"/>
    <w:rsid w:val="00A051C3"/>
    <w:rsid w:val="00A10380"/>
    <w:rsid w:val="00A12C32"/>
    <w:rsid w:val="00A13B22"/>
    <w:rsid w:val="00A1424C"/>
    <w:rsid w:val="00A164FF"/>
    <w:rsid w:val="00A17573"/>
    <w:rsid w:val="00A22D40"/>
    <w:rsid w:val="00A23E5F"/>
    <w:rsid w:val="00A258F1"/>
    <w:rsid w:val="00A25C0D"/>
    <w:rsid w:val="00A27827"/>
    <w:rsid w:val="00A27FB1"/>
    <w:rsid w:val="00A3234A"/>
    <w:rsid w:val="00A328F0"/>
    <w:rsid w:val="00A36664"/>
    <w:rsid w:val="00A367C5"/>
    <w:rsid w:val="00A40381"/>
    <w:rsid w:val="00A404DC"/>
    <w:rsid w:val="00A42F40"/>
    <w:rsid w:val="00A4680A"/>
    <w:rsid w:val="00A469E7"/>
    <w:rsid w:val="00A50456"/>
    <w:rsid w:val="00A514D4"/>
    <w:rsid w:val="00A52C35"/>
    <w:rsid w:val="00A537FE"/>
    <w:rsid w:val="00A54065"/>
    <w:rsid w:val="00A551CC"/>
    <w:rsid w:val="00A55F0C"/>
    <w:rsid w:val="00A5773A"/>
    <w:rsid w:val="00A60FE3"/>
    <w:rsid w:val="00A6430B"/>
    <w:rsid w:val="00A647C8"/>
    <w:rsid w:val="00A649D1"/>
    <w:rsid w:val="00A64EBC"/>
    <w:rsid w:val="00A65439"/>
    <w:rsid w:val="00A66262"/>
    <w:rsid w:val="00A67134"/>
    <w:rsid w:val="00A7089C"/>
    <w:rsid w:val="00A72864"/>
    <w:rsid w:val="00A731BA"/>
    <w:rsid w:val="00A7758A"/>
    <w:rsid w:val="00A77DC9"/>
    <w:rsid w:val="00A81291"/>
    <w:rsid w:val="00A81B15"/>
    <w:rsid w:val="00A845DB"/>
    <w:rsid w:val="00A85DBC"/>
    <w:rsid w:val="00A86EB2"/>
    <w:rsid w:val="00A904EE"/>
    <w:rsid w:val="00A90728"/>
    <w:rsid w:val="00A91BA6"/>
    <w:rsid w:val="00A9240E"/>
    <w:rsid w:val="00A974A5"/>
    <w:rsid w:val="00AA098B"/>
    <w:rsid w:val="00AA0B8C"/>
    <w:rsid w:val="00AA151D"/>
    <w:rsid w:val="00AA1937"/>
    <w:rsid w:val="00AA3340"/>
    <w:rsid w:val="00AA4063"/>
    <w:rsid w:val="00AA41D7"/>
    <w:rsid w:val="00AA454F"/>
    <w:rsid w:val="00AA4B6F"/>
    <w:rsid w:val="00AA5C66"/>
    <w:rsid w:val="00AA5E29"/>
    <w:rsid w:val="00AA66AB"/>
    <w:rsid w:val="00AA6957"/>
    <w:rsid w:val="00AA7939"/>
    <w:rsid w:val="00AB070D"/>
    <w:rsid w:val="00AB1AB1"/>
    <w:rsid w:val="00AB3F85"/>
    <w:rsid w:val="00AB728A"/>
    <w:rsid w:val="00AB72AF"/>
    <w:rsid w:val="00AC00E2"/>
    <w:rsid w:val="00AC120C"/>
    <w:rsid w:val="00AC21C5"/>
    <w:rsid w:val="00AC3435"/>
    <w:rsid w:val="00AC4339"/>
    <w:rsid w:val="00AC6910"/>
    <w:rsid w:val="00AC6E2B"/>
    <w:rsid w:val="00AD01F8"/>
    <w:rsid w:val="00AD3A98"/>
    <w:rsid w:val="00AD4517"/>
    <w:rsid w:val="00AE003B"/>
    <w:rsid w:val="00AE1137"/>
    <w:rsid w:val="00AE18CC"/>
    <w:rsid w:val="00AE5748"/>
    <w:rsid w:val="00AE699F"/>
    <w:rsid w:val="00AE73A1"/>
    <w:rsid w:val="00AE7698"/>
    <w:rsid w:val="00AE7754"/>
    <w:rsid w:val="00AF01A0"/>
    <w:rsid w:val="00AF36B1"/>
    <w:rsid w:val="00AF3DE4"/>
    <w:rsid w:val="00AF40F4"/>
    <w:rsid w:val="00AF43FA"/>
    <w:rsid w:val="00AF452F"/>
    <w:rsid w:val="00AF4911"/>
    <w:rsid w:val="00AF5A62"/>
    <w:rsid w:val="00AF6D1F"/>
    <w:rsid w:val="00B01440"/>
    <w:rsid w:val="00B01C05"/>
    <w:rsid w:val="00B036BD"/>
    <w:rsid w:val="00B03AB4"/>
    <w:rsid w:val="00B057CE"/>
    <w:rsid w:val="00B0630F"/>
    <w:rsid w:val="00B06E38"/>
    <w:rsid w:val="00B10211"/>
    <w:rsid w:val="00B11176"/>
    <w:rsid w:val="00B125DE"/>
    <w:rsid w:val="00B126F9"/>
    <w:rsid w:val="00B12DDD"/>
    <w:rsid w:val="00B14029"/>
    <w:rsid w:val="00B1630A"/>
    <w:rsid w:val="00B16EA3"/>
    <w:rsid w:val="00B16F9E"/>
    <w:rsid w:val="00B171BC"/>
    <w:rsid w:val="00B20F6A"/>
    <w:rsid w:val="00B2167A"/>
    <w:rsid w:val="00B30FD8"/>
    <w:rsid w:val="00B311A3"/>
    <w:rsid w:val="00B31541"/>
    <w:rsid w:val="00B32941"/>
    <w:rsid w:val="00B3471E"/>
    <w:rsid w:val="00B35847"/>
    <w:rsid w:val="00B4283B"/>
    <w:rsid w:val="00B42B93"/>
    <w:rsid w:val="00B437C7"/>
    <w:rsid w:val="00B45D92"/>
    <w:rsid w:val="00B470ED"/>
    <w:rsid w:val="00B511CC"/>
    <w:rsid w:val="00B53634"/>
    <w:rsid w:val="00B551F5"/>
    <w:rsid w:val="00B554CE"/>
    <w:rsid w:val="00B55DEF"/>
    <w:rsid w:val="00B5664B"/>
    <w:rsid w:val="00B6038C"/>
    <w:rsid w:val="00B6051D"/>
    <w:rsid w:val="00B63674"/>
    <w:rsid w:val="00B672E4"/>
    <w:rsid w:val="00B67AD2"/>
    <w:rsid w:val="00B7016D"/>
    <w:rsid w:val="00B7050B"/>
    <w:rsid w:val="00B71327"/>
    <w:rsid w:val="00B7244A"/>
    <w:rsid w:val="00B72E75"/>
    <w:rsid w:val="00B73BBD"/>
    <w:rsid w:val="00B74D1F"/>
    <w:rsid w:val="00B75BDC"/>
    <w:rsid w:val="00B77E9E"/>
    <w:rsid w:val="00B8139B"/>
    <w:rsid w:val="00B814DB"/>
    <w:rsid w:val="00B81A7D"/>
    <w:rsid w:val="00B81B57"/>
    <w:rsid w:val="00B82709"/>
    <w:rsid w:val="00B831F5"/>
    <w:rsid w:val="00B83A5D"/>
    <w:rsid w:val="00B83C7B"/>
    <w:rsid w:val="00B8446C"/>
    <w:rsid w:val="00B848BF"/>
    <w:rsid w:val="00B858C7"/>
    <w:rsid w:val="00B86C1C"/>
    <w:rsid w:val="00B86D33"/>
    <w:rsid w:val="00B86DB5"/>
    <w:rsid w:val="00B86EB6"/>
    <w:rsid w:val="00B86FDA"/>
    <w:rsid w:val="00B87855"/>
    <w:rsid w:val="00B928C4"/>
    <w:rsid w:val="00B92BF5"/>
    <w:rsid w:val="00B95EB0"/>
    <w:rsid w:val="00B9669E"/>
    <w:rsid w:val="00B968D4"/>
    <w:rsid w:val="00BA0576"/>
    <w:rsid w:val="00BA14F0"/>
    <w:rsid w:val="00BA3511"/>
    <w:rsid w:val="00BA446C"/>
    <w:rsid w:val="00BA4DCD"/>
    <w:rsid w:val="00BA54C5"/>
    <w:rsid w:val="00BA5634"/>
    <w:rsid w:val="00BB0B15"/>
    <w:rsid w:val="00BB1BA0"/>
    <w:rsid w:val="00BB357E"/>
    <w:rsid w:val="00BB38E2"/>
    <w:rsid w:val="00BB4080"/>
    <w:rsid w:val="00BB5BE1"/>
    <w:rsid w:val="00BC0C96"/>
    <w:rsid w:val="00BC4073"/>
    <w:rsid w:val="00BC4175"/>
    <w:rsid w:val="00BC4307"/>
    <w:rsid w:val="00BC4398"/>
    <w:rsid w:val="00BC638D"/>
    <w:rsid w:val="00BD0D7C"/>
    <w:rsid w:val="00BD1458"/>
    <w:rsid w:val="00BD14BC"/>
    <w:rsid w:val="00BD2994"/>
    <w:rsid w:val="00BD4189"/>
    <w:rsid w:val="00BD4F34"/>
    <w:rsid w:val="00BE0FAE"/>
    <w:rsid w:val="00BE14FD"/>
    <w:rsid w:val="00BE29E5"/>
    <w:rsid w:val="00BE3706"/>
    <w:rsid w:val="00BE3A99"/>
    <w:rsid w:val="00BE3B5D"/>
    <w:rsid w:val="00BE5C8A"/>
    <w:rsid w:val="00BE6424"/>
    <w:rsid w:val="00BE6C7D"/>
    <w:rsid w:val="00BF16BB"/>
    <w:rsid w:val="00BF2940"/>
    <w:rsid w:val="00BF4879"/>
    <w:rsid w:val="00BF6E56"/>
    <w:rsid w:val="00BF747C"/>
    <w:rsid w:val="00BF7C6D"/>
    <w:rsid w:val="00C003BF"/>
    <w:rsid w:val="00C00831"/>
    <w:rsid w:val="00C00B39"/>
    <w:rsid w:val="00C0315F"/>
    <w:rsid w:val="00C03A2A"/>
    <w:rsid w:val="00C053DE"/>
    <w:rsid w:val="00C10B33"/>
    <w:rsid w:val="00C10BBD"/>
    <w:rsid w:val="00C11D79"/>
    <w:rsid w:val="00C11F8F"/>
    <w:rsid w:val="00C12DEE"/>
    <w:rsid w:val="00C12F5C"/>
    <w:rsid w:val="00C13DCB"/>
    <w:rsid w:val="00C1473A"/>
    <w:rsid w:val="00C1502F"/>
    <w:rsid w:val="00C163D3"/>
    <w:rsid w:val="00C2070E"/>
    <w:rsid w:val="00C21F55"/>
    <w:rsid w:val="00C22230"/>
    <w:rsid w:val="00C2273A"/>
    <w:rsid w:val="00C22978"/>
    <w:rsid w:val="00C23557"/>
    <w:rsid w:val="00C23AF1"/>
    <w:rsid w:val="00C23FD1"/>
    <w:rsid w:val="00C253D7"/>
    <w:rsid w:val="00C31D7D"/>
    <w:rsid w:val="00C37BDC"/>
    <w:rsid w:val="00C4031B"/>
    <w:rsid w:val="00C4066B"/>
    <w:rsid w:val="00C406CA"/>
    <w:rsid w:val="00C41323"/>
    <w:rsid w:val="00C41E2E"/>
    <w:rsid w:val="00C46E56"/>
    <w:rsid w:val="00C470E8"/>
    <w:rsid w:val="00C472F4"/>
    <w:rsid w:val="00C47E28"/>
    <w:rsid w:val="00C50C92"/>
    <w:rsid w:val="00C51871"/>
    <w:rsid w:val="00C5205E"/>
    <w:rsid w:val="00C5347B"/>
    <w:rsid w:val="00C537BF"/>
    <w:rsid w:val="00C53876"/>
    <w:rsid w:val="00C539A2"/>
    <w:rsid w:val="00C53B1E"/>
    <w:rsid w:val="00C55B1F"/>
    <w:rsid w:val="00C574DA"/>
    <w:rsid w:val="00C60259"/>
    <w:rsid w:val="00C60ADA"/>
    <w:rsid w:val="00C61207"/>
    <w:rsid w:val="00C63173"/>
    <w:rsid w:val="00C64234"/>
    <w:rsid w:val="00C64DDA"/>
    <w:rsid w:val="00C65DD5"/>
    <w:rsid w:val="00C709B6"/>
    <w:rsid w:val="00C70D37"/>
    <w:rsid w:val="00C71CA2"/>
    <w:rsid w:val="00C729F1"/>
    <w:rsid w:val="00C733AA"/>
    <w:rsid w:val="00C75BCC"/>
    <w:rsid w:val="00C77C71"/>
    <w:rsid w:val="00C80B4E"/>
    <w:rsid w:val="00C820AE"/>
    <w:rsid w:val="00C8243D"/>
    <w:rsid w:val="00C82617"/>
    <w:rsid w:val="00C842BE"/>
    <w:rsid w:val="00C857B2"/>
    <w:rsid w:val="00C85B32"/>
    <w:rsid w:val="00C90120"/>
    <w:rsid w:val="00C90B4B"/>
    <w:rsid w:val="00C91305"/>
    <w:rsid w:val="00C92142"/>
    <w:rsid w:val="00C93343"/>
    <w:rsid w:val="00C93CA4"/>
    <w:rsid w:val="00C948B1"/>
    <w:rsid w:val="00C959BD"/>
    <w:rsid w:val="00CA0A62"/>
    <w:rsid w:val="00CA14F9"/>
    <w:rsid w:val="00CA1CA7"/>
    <w:rsid w:val="00CA26BC"/>
    <w:rsid w:val="00CA3DD0"/>
    <w:rsid w:val="00CA48EC"/>
    <w:rsid w:val="00CA5FAF"/>
    <w:rsid w:val="00CB10C8"/>
    <w:rsid w:val="00CB133B"/>
    <w:rsid w:val="00CB3C19"/>
    <w:rsid w:val="00CB4396"/>
    <w:rsid w:val="00CB4EE1"/>
    <w:rsid w:val="00CB73AB"/>
    <w:rsid w:val="00CC3543"/>
    <w:rsid w:val="00CC3CE5"/>
    <w:rsid w:val="00CC5F6D"/>
    <w:rsid w:val="00CC759A"/>
    <w:rsid w:val="00CC7A28"/>
    <w:rsid w:val="00CD00AF"/>
    <w:rsid w:val="00CD1C50"/>
    <w:rsid w:val="00CD2B8E"/>
    <w:rsid w:val="00CD35D7"/>
    <w:rsid w:val="00CD3792"/>
    <w:rsid w:val="00CD56B9"/>
    <w:rsid w:val="00CD60CA"/>
    <w:rsid w:val="00CD765A"/>
    <w:rsid w:val="00CD78B1"/>
    <w:rsid w:val="00CE0C27"/>
    <w:rsid w:val="00CE253B"/>
    <w:rsid w:val="00CE2BAF"/>
    <w:rsid w:val="00CE34EB"/>
    <w:rsid w:val="00CE3690"/>
    <w:rsid w:val="00CE54B3"/>
    <w:rsid w:val="00CE762D"/>
    <w:rsid w:val="00CF1365"/>
    <w:rsid w:val="00CF7752"/>
    <w:rsid w:val="00CF7CBA"/>
    <w:rsid w:val="00D00CBE"/>
    <w:rsid w:val="00D01416"/>
    <w:rsid w:val="00D01D50"/>
    <w:rsid w:val="00D024ED"/>
    <w:rsid w:val="00D031CC"/>
    <w:rsid w:val="00D05FCA"/>
    <w:rsid w:val="00D0659F"/>
    <w:rsid w:val="00D0730B"/>
    <w:rsid w:val="00D1017A"/>
    <w:rsid w:val="00D116B8"/>
    <w:rsid w:val="00D119E8"/>
    <w:rsid w:val="00D131AC"/>
    <w:rsid w:val="00D13402"/>
    <w:rsid w:val="00D13AAE"/>
    <w:rsid w:val="00D14725"/>
    <w:rsid w:val="00D17851"/>
    <w:rsid w:val="00D205B9"/>
    <w:rsid w:val="00D2151F"/>
    <w:rsid w:val="00D2244D"/>
    <w:rsid w:val="00D2278F"/>
    <w:rsid w:val="00D23E0E"/>
    <w:rsid w:val="00D30489"/>
    <w:rsid w:val="00D32B85"/>
    <w:rsid w:val="00D35060"/>
    <w:rsid w:val="00D351C0"/>
    <w:rsid w:val="00D36258"/>
    <w:rsid w:val="00D3726E"/>
    <w:rsid w:val="00D375FA"/>
    <w:rsid w:val="00D37E7B"/>
    <w:rsid w:val="00D408E4"/>
    <w:rsid w:val="00D428A4"/>
    <w:rsid w:val="00D42E7D"/>
    <w:rsid w:val="00D451FE"/>
    <w:rsid w:val="00D47BE1"/>
    <w:rsid w:val="00D507DA"/>
    <w:rsid w:val="00D50CC8"/>
    <w:rsid w:val="00D520E4"/>
    <w:rsid w:val="00D536CA"/>
    <w:rsid w:val="00D53D39"/>
    <w:rsid w:val="00D55AD9"/>
    <w:rsid w:val="00D56ACA"/>
    <w:rsid w:val="00D56FA1"/>
    <w:rsid w:val="00D57DFA"/>
    <w:rsid w:val="00D6001F"/>
    <w:rsid w:val="00D60FE9"/>
    <w:rsid w:val="00D6518C"/>
    <w:rsid w:val="00D70454"/>
    <w:rsid w:val="00D71975"/>
    <w:rsid w:val="00D72E3C"/>
    <w:rsid w:val="00D73CDC"/>
    <w:rsid w:val="00D756B6"/>
    <w:rsid w:val="00D80F70"/>
    <w:rsid w:val="00D81C49"/>
    <w:rsid w:val="00D83088"/>
    <w:rsid w:val="00D830CC"/>
    <w:rsid w:val="00D84111"/>
    <w:rsid w:val="00D8656A"/>
    <w:rsid w:val="00D8700C"/>
    <w:rsid w:val="00D874D5"/>
    <w:rsid w:val="00D877F8"/>
    <w:rsid w:val="00D91A77"/>
    <w:rsid w:val="00D93A9D"/>
    <w:rsid w:val="00D95E9A"/>
    <w:rsid w:val="00D9666E"/>
    <w:rsid w:val="00D97FEA"/>
    <w:rsid w:val="00DA1C3D"/>
    <w:rsid w:val="00DA297C"/>
    <w:rsid w:val="00DA29FA"/>
    <w:rsid w:val="00DA2B71"/>
    <w:rsid w:val="00DA2C22"/>
    <w:rsid w:val="00DA5E1A"/>
    <w:rsid w:val="00DB4715"/>
    <w:rsid w:val="00DB4E47"/>
    <w:rsid w:val="00DB6F83"/>
    <w:rsid w:val="00DC1099"/>
    <w:rsid w:val="00DC226E"/>
    <w:rsid w:val="00DC22E4"/>
    <w:rsid w:val="00DC31B0"/>
    <w:rsid w:val="00DC368B"/>
    <w:rsid w:val="00DC4E99"/>
    <w:rsid w:val="00DC7A12"/>
    <w:rsid w:val="00DD0C2C"/>
    <w:rsid w:val="00DD0FDA"/>
    <w:rsid w:val="00DD16CE"/>
    <w:rsid w:val="00DD2315"/>
    <w:rsid w:val="00DD506F"/>
    <w:rsid w:val="00DD5589"/>
    <w:rsid w:val="00DD5DDD"/>
    <w:rsid w:val="00DD73C1"/>
    <w:rsid w:val="00DE117B"/>
    <w:rsid w:val="00DE1B6D"/>
    <w:rsid w:val="00DE1D40"/>
    <w:rsid w:val="00DE2D21"/>
    <w:rsid w:val="00DE455B"/>
    <w:rsid w:val="00DE6CAE"/>
    <w:rsid w:val="00DE6E35"/>
    <w:rsid w:val="00DE7D9F"/>
    <w:rsid w:val="00DF07D1"/>
    <w:rsid w:val="00DF0A53"/>
    <w:rsid w:val="00DF0D57"/>
    <w:rsid w:val="00DF1E5E"/>
    <w:rsid w:val="00DF200C"/>
    <w:rsid w:val="00DF28B2"/>
    <w:rsid w:val="00DF3353"/>
    <w:rsid w:val="00DF49BC"/>
    <w:rsid w:val="00DF5909"/>
    <w:rsid w:val="00DF6276"/>
    <w:rsid w:val="00DF6709"/>
    <w:rsid w:val="00E00175"/>
    <w:rsid w:val="00E0283C"/>
    <w:rsid w:val="00E0375D"/>
    <w:rsid w:val="00E03EB5"/>
    <w:rsid w:val="00E10D5E"/>
    <w:rsid w:val="00E1193A"/>
    <w:rsid w:val="00E13EC2"/>
    <w:rsid w:val="00E1415E"/>
    <w:rsid w:val="00E14F26"/>
    <w:rsid w:val="00E15899"/>
    <w:rsid w:val="00E22240"/>
    <w:rsid w:val="00E22B67"/>
    <w:rsid w:val="00E23A4F"/>
    <w:rsid w:val="00E24131"/>
    <w:rsid w:val="00E25583"/>
    <w:rsid w:val="00E25DD8"/>
    <w:rsid w:val="00E26E0D"/>
    <w:rsid w:val="00E27D70"/>
    <w:rsid w:val="00E30770"/>
    <w:rsid w:val="00E30BA3"/>
    <w:rsid w:val="00E31069"/>
    <w:rsid w:val="00E31085"/>
    <w:rsid w:val="00E3164B"/>
    <w:rsid w:val="00E32365"/>
    <w:rsid w:val="00E32E09"/>
    <w:rsid w:val="00E33554"/>
    <w:rsid w:val="00E3429D"/>
    <w:rsid w:val="00E354A2"/>
    <w:rsid w:val="00E36E02"/>
    <w:rsid w:val="00E40229"/>
    <w:rsid w:val="00E40438"/>
    <w:rsid w:val="00E40C10"/>
    <w:rsid w:val="00E40C35"/>
    <w:rsid w:val="00E42A35"/>
    <w:rsid w:val="00E42B43"/>
    <w:rsid w:val="00E43C0A"/>
    <w:rsid w:val="00E4500B"/>
    <w:rsid w:val="00E46D7D"/>
    <w:rsid w:val="00E52365"/>
    <w:rsid w:val="00E52D8B"/>
    <w:rsid w:val="00E52DAC"/>
    <w:rsid w:val="00E531CC"/>
    <w:rsid w:val="00E54562"/>
    <w:rsid w:val="00E54773"/>
    <w:rsid w:val="00E55ABC"/>
    <w:rsid w:val="00E56745"/>
    <w:rsid w:val="00E57B74"/>
    <w:rsid w:val="00E6062D"/>
    <w:rsid w:val="00E6157F"/>
    <w:rsid w:val="00E644A8"/>
    <w:rsid w:val="00E66804"/>
    <w:rsid w:val="00E70617"/>
    <w:rsid w:val="00E7077E"/>
    <w:rsid w:val="00E70C53"/>
    <w:rsid w:val="00E720D7"/>
    <w:rsid w:val="00E734BD"/>
    <w:rsid w:val="00E73BB4"/>
    <w:rsid w:val="00E74EA4"/>
    <w:rsid w:val="00E76C9D"/>
    <w:rsid w:val="00E77512"/>
    <w:rsid w:val="00E77BE6"/>
    <w:rsid w:val="00E77FA0"/>
    <w:rsid w:val="00E80177"/>
    <w:rsid w:val="00E8040C"/>
    <w:rsid w:val="00E80957"/>
    <w:rsid w:val="00E80CDD"/>
    <w:rsid w:val="00E82FE6"/>
    <w:rsid w:val="00E84225"/>
    <w:rsid w:val="00E8629F"/>
    <w:rsid w:val="00E86E61"/>
    <w:rsid w:val="00E907DE"/>
    <w:rsid w:val="00E90B48"/>
    <w:rsid w:val="00E91088"/>
    <w:rsid w:val="00E924BE"/>
    <w:rsid w:val="00E92C96"/>
    <w:rsid w:val="00E940B6"/>
    <w:rsid w:val="00E943EF"/>
    <w:rsid w:val="00E959BB"/>
    <w:rsid w:val="00E95EC1"/>
    <w:rsid w:val="00E96DCF"/>
    <w:rsid w:val="00E975B7"/>
    <w:rsid w:val="00E97886"/>
    <w:rsid w:val="00EA06D1"/>
    <w:rsid w:val="00EA1D20"/>
    <w:rsid w:val="00EA1F99"/>
    <w:rsid w:val="00EA3C24"/>
    <w:rsid w:val="00EA6C95"/>
    <w:rsid w:val="00EB04A4"/>
    <w:rsid w:val="00EB19A8"/>
    <w:rsid w:val="00EB24A6"/>
    <w:rsid w:val="00EB338D"/>
    <w:rsid w:val="00EB3BDE"/>
    <w:rsid w:val="00EB45F6"/>
    <w:rsid w:val="00EB514E"/>
    <w:rsid w:val="00EB5764"/>
    <w:rsid w:val="00EC0173"/>
    <w:rsid w:val="00EC061F"/>
    <w:rsid w:val="00EC279E"/>
    <w:rsid w:val="00EC33C1"/>
    <w:rsid w:val="00EC4177"/>
    <w:rsid w:val="00EC6884"/>
    <w:rsid w:val="00EC691C"/>
    <w:rsid w:val="00EC72D1"/>
    <w:rsid w:val="00EC7BC0"/>
    <w:rsid w:val="00ED0BCA"/>
    <w:rsid w:val="00ED0D78"/>
    <w:rsid w:val="00ED1868"/>
    <w:rsid w:val="00ED1C46"/>
    <w:rsid w:val="00ED2D5F"/>
    <w:rsid w:val="00ED4FCA"/>
    <w:rsid w:val="00ED7725"/>
    <w:rsid w:val="00EE0A70"/>
    <w:rsid w:val="00EE1B25"/>
    <w:rsid w:val="00EE2B13"/>
    <w:rsid w:val="00EE2C19"/>
    <w:rsid w:val="00EE2DA5"/>
    <w:rsid w:val="00EE32DC"/>
    <w:rsid w:val="00EE48D5"/>
    <w:rsid w:val="00EE52D0"/>
    <w:rsid w:val="00EE574E"/>
    <w:rsid w:val="00EE602D"/>
    <w:rsid w:val="00EE6758"/>
    <w:rsid w:val="00EE6903"/>
    <w:rsid w:val="00EE697A"/>
    <w:rsid w:val="00F0047E"/>
    <w:rsid w:val="00F00A20"/>
    <w:rsid w:val="00F012B7"/>
    <w:rsid w:val="00F01AC7"/>
    <w:rsid w:val="00F035B8"/>
    <w:rsid w:val="00F03B70"/>
    <w:rsid w:val="00F04EF0"/>
    <w:rsid w:val="00F0620C"/>
    <w:rsid w:val="00F067B9"/>
    <w:rsid w:val="00F072D8"/>
    <w:rsid w:val="00F07C8E"/>
    <w:rsid w:val="00F1036E"/>
    <w:rsid w:val="00F11401"/>
    <w:rsid w:val="00F138ED"/>
    <w:rsid w:val="00F155E1"/>
    <w:rsid w:val="00F16CC7"/>
    <w:rsid w:val="00F17A6A"/>
    <w:rsid w:val="00F201D0"/>
    <w:rsid w:val="00F21924"/>
    <w:rsid w:val="00F24CD9"/>
    <w:rsid w:val="00F24EC4"/>
    <w:rsid w:val="00F25339"/>
    <w:rsid w:val="00F25CAD"/>
    <w:rsid w:val="00F2626E"/>
    <w:rsid w:val="00F27290"/>
    <w:rsid w:val="00F273C2"/>
    <w:rsid w:val="00F276C4"/>
    <w:rsid w:val="00F27DC9"/>
    <w:rsid w:val="00F30513"/>
    <w:rsid w:val="00F3117A"/>
    <w:rsid w:val="00F33635"/>
    <w:rsid w:val="00F33D69"/>
    <w:rsid w:val="00F340A5"/>
    <w:rsid w:val="00F356E2"/>
    <w:rsid w:val="00F372B0"/>
    <w:rsid w:val="00F4327E"/>
    <w:rsid w:val="00F443BB"/>
    <w:rsid w:val="00F45A05"/>
    <w:rsid w:val="00F45BDA"/>
    <w:rsid w:val="00F4664A"/>
    <w:rsid w:val="00F507D4"/>
    <w:rsid w:val="00F50830"/>
    <w:rsid w:val="00F510E5"/>
    <w:rsid w:val="00F51EC4"/>
    <w:rsid w:val="00F52A3B"/>
    <w:rsid w:val="00F546C2"/>
    <w:rsid w:val="00F60398"/>
    <w:rsid w:val="00F6052F"/>
    <w:rsid w:val="00F618DA"/>
    <w:rsid w:val="00F63AF6"/>
    <w:rsid w:val="00F63E8B"/>
    <w:rsid w:val="00F666B0"/>
    <w:rsid w:val="00F66FCA"/>
    <w:rsid w:val="00F7057A"/>
    <w:rsid w:val="00F71450"/>
    <w:rsid w:val="00F7254A"/>
    <w:rsid w:val="00F73C5A"/>
    <w:rsid w:val="00F751BA"/>
    <w:rsid w:val="00F8090C"/>
    <w:rsid w:val="00F81BFD"/>
    <w:rsid w:val="00F8354B"/>
    <w:rsid w:val="00F83691"/>
    <w:rsid w:val="00F83D55"/>
    <w:rsid w:val="00F8489C"/>
    <w:rsid w:val="00F84BA9"/>
    <w:rsid w:val="00F86149"/>
    <w:rsid w:val="00F90A97"/>
    <w:rsid w:val="00F90F50"/>
    <w:rsid w:val="00F92418"/>
    <w:rsid w:val="00F93275"/>
    <w:rsid w:val="00F9489B"/>
    <w:rsid w:val="00F95C77"/>
    <w:rsid w:val="00FA03CB"/>
    <w:rsid w:val="00FA31FC"/>
    <w:rsid w:val="00FA5168"/>
    <w:rsid w:val="00FB1E65"/>
    <w:rsid w:val="00FB2547"/>
    <w:rsid w:val="00FB27E5"/>
    <w:rsid w:val="00FB3253"/>
    <w:rsid w:val="00FB4FB8"/>
    <w:rsid w:val="00FB62B6"/>
    <w:rsid w:val="00FB6303"/>
    <w:rsid w:val="00FB686A"/>
    <w:rsid w:val="00FB6F3A"/>
    <w:rsid w:val="00FB7B42"/>
    <w:rsid w:val="00FB7E3B"/>
    <w:rsid w:val="00FC051F"/>
    <w:rsid w:val="00FC1F6F"/>
    <w:rsid w:val="00FC3604"/>
    <w:rsid w:val="00FC4485"/>
    <w:rsid w:val="00FC4BA9"/>
    <w:rsid w:val="00FC5E8F"/>
    <w:rsid w:val="00FC7541"/>
    <w:rsid w:val="00FD0787"/>
    <w:rsid w:val="00FD2219"/>
    <w:rsid w:val="00FD338F"/>
    <w:rsid w:val="00FD46FA"/>
    <w:rsid w:val="00FD517F"/>
    <w:rsid w:val="00FD7CB1"/>
    <w:rsid w:val="00FE101B"/>
    <w:rsid w:val="00FE3B77"/>
    <w:rsid w:val="00FE4FE1"/>
    <w:rsid w:val="00FE5D2F"/>
    <w:rsid w:val="00FE6E24"/>
    <w:rsid w:val="00FE78AB"/>
    <w:rsid w:val="00FF117F"/>
    <w:rsid w:val="00FF22E2"/>
    <w:rsid w:val="00FF294B"/>
    <w:rsid w:val="00FF2A3A"/>
    <w:rsid w:val="00FF356E"/>
    <w:rsid w:val="00FF5A5C"/>
    <w:rsid w:val="00FF5E76"/>
    <w:rsid w:val="00FF7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9" type="connector" idref="#直接箭头连接符 20"/>
        <o:r id="V:Rule10" type="connector" idref="#直接箭头连接符 21"/>
        <o:r id="V:Rule11" type="connector" idref="#直接箭头连接符 35"/>
        <o:r id="V:Rule12" type="connector" idref="#直接箭头连接符 36"/>
        <o:r id="V:Rule13" type="connector" idref="#直接箭头连接符 37"/>
        <o:r id="V:Rule14" type="connector" idref="#直接箭头连接符 40"/>
        <o:r id="V:Rule15" type="connector" idref="#直接箭头连接符 43"/>
        <o:r id="V:Rule16" type="connector" idref="#直接箭头连接符 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semiHidden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link w:val="TAHCar"/>
    <w:qFormat/>
    <w:rsid w:val="00106014"/>
    <w:rPr>
      <w:b/>
    </w:rPr>
  </w:style>
  <w:style w:type="paragraph" w:customStyle="1" w:styleId="TAC">
    <w:name w:val="TAC"/>
    <w:basedOn w:val="TAL"/>
    <w:link w:val="TACChar"/>
    <w:qFormat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qFormat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aliases w:val="- Bullets,목록 단락,リスト段落,?? ??,?????,????"/>
    <w:basedOn w:val="a"/>
    <w:link w:val="Char2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uiPriority w:val="59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qFormat/>
    <w:rsid w:val="00A13B2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B1AB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B1A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1AB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AB1AB1"/>
    <w:rPr>
      <w:rFonts w:ascii="Arial" w:eastAsia="MS Mincho" w:hAnsi="Arial"/>
      <w:noProof/>
      <w:szCs w:val="24"/>
      <w:lang w:val="en-GB" w:eastAsia="en-GB"/>
    </w:rPr>
  </w:style>
  <w:style w:type="paragraph" w:customStyle="1" w:styleId="00BodyText">
    <w:name w:val="00 BodyText"/>
    <w:basedOn w:val="a"/>
    <w:qFormat/>
    <w:rsid w:val="00AB1AB1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styleId="af6">
    <w:name w:val="Normal (Web)"/>
    <w:basedOn w:val="a"/>
    <w:uiPriority w:val="99"/>
    <w:semiHidden/>
    <w:unhideWhenUsed/>
    <w:rsid w:val="00D81C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annotation subject"/>
    <w:basedOn w:val="af2"/>
    <w:next w:val="af2"/>
    <w:link w:val="Char3"/>
    <w:semiHidden/>
    <w:unhideWhenUsed/>
    <w:rsid w:val="00D3726E"/>
    <w:rPr>
      <w:b/>
      <w:bCs/>
    </w:rPr>
  </w:style>
  <w:style w:type="character" w:customStyle="1" w:styleId="Char0">
    <w:name w:val="批注文字 Char"/>
    <w:basedOn w:val="a0"/>
    <w:link w:val="af2"/>
    <w:semiHidden/>
    <w:rsid w:val="00D3726E"/>
    <w:rPr>
      <w:lang w:val="en-GB" w:eastAsia="en-US"/>
    </w:rPr>
  </w:style>
  <w:style w:type="character" w:customStyle="1" w:styleId="Char3">
    <w:name w:val="批注主题 Char"/>
    <w:basedOn w:val="Char0"/>
    <w:link w:val="af7"/>
    <w:semiHidden/>
    <w:rsid w:val="00D3726E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D3726E"/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4E3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4E385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4E3854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4E3854"/>
    <w:rPr>
      <w:rFonts w:eastAsia="宋体"/>
      <w:lang w:val="en-GB" w:eastAsia="en-US"/>
    </w:rPr>
  </w:style>
  <w:style w:type="character" w:customStyle="1" w:styleId="Char">
    <w:name w:val="题注 Char"/>
    <w:aliases w:val="cap Char"/>
    <w:link w:val="ab"/>
    <w:rsid w:val="00E14F26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3E7D67"/>
    <w:rPr>
      <w:rFonts w:ascii="Arial" w:hAnsi="Arial"/>
      <w:sz w:val="24"/>
      <w:lang w:val="en-GB" w:eastAsia="en-US"/>
    </w:rPr>
  </w:style>
  <w:style w:type="character" w:customStyle="1" w:styleId="B1Zchn">
    <w:name w:val="B1 Zchn"/>
    <w:basedOn w:val="a0"/>
    <w:link w:val="B1"/>
    <w:rsid w:val="0095385F"/>
    <w:rPr>
      <w:lang w:val="en-GB" w:eastAsia="en-US"/>
    </w:rPr>
  </w:style>
  <w:style w:type="character" w:customStyle="1" w:styleId="TFChar">
    <w:name w:val="TF Char"/>
    <w:basedOn w:val="a0"/>
    <w:link w:val="TF"/>
    <w:rsid w:val="0095385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157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57A1"/>
    <w:rPr>
      <w:rFonts w:ascii="Arial" w:hAnsi="Arial"/>
      <w:b/>
      <w:sz w:val="18"/>
      <w:lang w:val="en-GB" w:eastAsia="en-US"/>
    </w:rPr>
  </w:style>
  <w:style w:type="character" w:customStyle="1" w:styleId="Char2">
    <w:name w:val="列出段落 Char"/>
    <w:aliases w:val="- Bullets Char,목록 단락 Char,リスト段落 Char,?? ?? Char,????? Char,???? Char"/>
    <w:link w:val="af4"/>
    <w:uiPriority w:val="34"/>
    <w:qFormat/>
    <w:rsid w:val="00780C46"/>
    <w:rPr>
      <w:rFonts w:eastAsia="Times New Roman"/>
      <w:lang w:val="en-GB" w:eastAsia="en-US"/>
    </w:rPr>
  </w:style>
  <w:style w:type="character" w:customStyle="1" w:styleId="TACCar">
    <w:name w:val="TAC Car"/>
    <w:locked/>
    <w:rsid w:val="00CA3DD0"/>
    <w:rPr>
      <w:rFonts w:ascii="Arial" w:eastAsia="宋体" w:hAnsi="Arial" w:cs="Times New Roman"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613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60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17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1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E3DE3-764F-4D2B-8599-69B7AB8D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12795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 Yong</cp:lastModifiedBy>
  <cp:revision>6</cp:revision>
  <dcterms:created xsi:type="dcterms:W3CDTF">2018-09-01T13:58:00Z</dcterms:created>
  <dcterms:modified xsi:type="dcterms:W3CDTF">2018-09-01T14:03:00Z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(3)0vT3/ITLjNZNj12fRWohbaZljzXG4eJrJWY0D7zNWwb+3Yustagv28BX6JViaqbZby8ZVrq+
eM42FZ/OwcZo3rvHuDILOq7Lvhw+I8ac3+r7SwtpOAwAh/6n5UaMeoADiyVGF5dOBzRX3cr4
yGa8O1Hgl4nXRS/uFkjR+vnIyvMECFk0t055yxh8e02com0KooNOaXE6oWwQJGjm/iOpt8Ev
qF1j6cqd5Y+7VqkB3K</vt:lpwstr>
  </property>
  <property fmtid="{D5CDD505-2E9C-101B-9397-08002B2CF9AE}" pid="3" name="_2015_ms_pID_7253431">
    <vt:lpwstr>9+MNOgA7iuuLtfP+CBIWeDs7pSvDk+MbhczHleTSgTUc1T6t0ejr7u
r0UJ/q3npBFDw/uqUtPxNyLUhSuLxm4JTuUnik8KIIaVa+RRoYhuv9NXUBXDJaUPULV9dQTX
mamXUDM3/CFBCnRzMpYNvNcb4MNn+A0T1zS6kCP9h2wFvOHfor128CilMNyzWtWBYNRJaDEm
EyNpNAOxEIMlguZ2SZLajTnzsYHFkUhV6oso</vt:lpwstr>
  </property>
  <property fmtid="{D5CDD505-2E9C-101B-9397-08002B2CF9AE}" pid="4" name="_2015_ms_pID_7253432">
    <vt:lpwstr>6g==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1535810299</vt:lpwstr>
  </property>
</Properties>
</file>